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2397C299"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91e</w:t>
      </w:r>
      <w:r w:rsidRPr="001C332D">
        <w:rPr>
          <w:rFonts w:ascii="Arial" w:eastAsia="MS Mincho" w:hAnsi="Arial" w:cs="Arial"/>
          <w:b/>
          <w:sz w:val="24"/>
          <w:szCs w:val="24"/>
          <w:lang w:eastAsia="ja-JP"/>
        </w:rPr>
        <w:tab/>
        <w:t>S1-</w:t>
      </w:r>
      <w:r w:rsidR="00AA60BE">
        <w:rPr>
          <w:rFonts w:ascii="Arial" w:eastAsia="MS Mincho" w:hAnsi="Arial" w:cs="Arial"/>
          <w:b/>
          <w:sz w:val="24"/>
          <w:szCs w:val="24"/>
          <w:lang w:eastAsia="ja-JP"/>
        </w:rPr>
        <w:t>203</w:t>
      </w:r>
      <w:r w:rsidR="000D22FA">
        <w:rPr>
          <w:rFonts w:ascii="Arial" w:eastAsia="MS Mincho" w:hAnsi="Arial" w:cs="Arial"/>
          <w:b/>
          <w:sz w:val="24"/>
          <w:szCs w:val="24"/>
          <w:lang w:eastAsia="ja-JP"/>
        </w:rPr>
        <w:t>411</w:t>
      </w:r>
      <w:bookmarkStart w:id="0" w:name="_GoBack"/>
      <w:bookmarkEnd w:id="0"/>
    </w:p>
    <w:p w14:paraId="736631C8" w14:textId="5D3DB38C" w:rsidR="000D22FA"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24-31 August</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000D22FA" w:rsidRPr="001C332D">
        <w:rPr>
          <w:rFonts w:ascii="Arial" w:eastAsia="MS Mincho" w:hAnsi="Arial" w:cs="Arial"/>
          <w:i/>
          <w:sz w:val="24"/>
          <w:szCs w:val="24"/>
          <w:lang w:eastAsia="ja-JP"/>
        </w:rPr>
        <w:t>(revision of S1-</w:t>
      </w:r>
      <w:r w:rsidR="000D22FA">
        <w:rPr>
          <w:rFonts w:ascii="Arial" w:eastAsia="MS Mincho" w:hAnsi="Arial" w:cs="Arial"/>
          <w:i/>
          <w:sz w:val="24"/>
          <w:szCs w:val="24"/>
          <w:lang w:eastAsia="ja-JP"/>
        </w:rPr>
        <w:t>203</w:t>
      </w:r>
      <w:r w:rsidR="000D22FA">
        <w:rPr>
          <w:rFonts w:ascii="Arial" w:eastAsia="MS Mincho" w:hAnsi="Arial" w:cs="Arial"/>
          <w:i/>
          <w:sz w:val="24"/>
          <w:szCs w:val="24"/>
          <w:lang w:eastAsia="ja-JP"/>
        </w:rPr>
        <w:t>336</w:t>
      </w:r>
      <w:r w:rsidR="000D22FA" w:rsidRPr="001C332D">
        <w:rPr>
          <w:rFonts w:ascii="Arial" w:eastAsia="MS Mincho" w:hAnsi="Arial" w:cs="Arial"/>
          <w:i/>
          <w:sz w:val="24"/>
          <w:szCs w:val="24"/>
          <w:lang w:eastAsia="ja-JP"/>
        </w:rPr>
        <w:t>)</w:t>
      </w:r>
    </w:p>
    <w:p w14:paraId="0CAABCAC" w14:textId="3D9760B7" w:rsidR="003B3BD0" w:rsidRPr="000D6532" w:rsidRDefault="003B3BD0" w:rsidP="000D22FA">
      <w:pPr>
        <w:pBdr>
          <w:bottom w:val="single" w:sz="4" w:space="1" w:color="auto"/>
        </w:pBdr>
        <w:tabs>
          <w:tab w:val="right" w:pos="9214"/>
        </w:tabs>
        <w:spacing w:after="0"/>
        <w:jc w:val="right"/>
        <w:rPr>
          <w:rFonts w:ascii="Arial" w:eastAsia="MS Mincho" w:hAnsi="Arial" w:cs="Arial"/>
          <w:b/>
          <w:sz w:val="24"/>
          <w:szCs w:val="24"/>
          <w:lang w:eastAsia="ja-JP"/>
        </w:rPr>
      </w:pPr>
      <w:r w:rsidRPr="001C332D">
        <w:rPr>
          <w:rFonts w:ascii="Arial" w:eastAsia="MS Mincho" w:hAnsi="Arial" w:cs="Arial"/>
          <w:i/>
          <w:sz w:val="24"/>
          <w:szCs w:val="24"/>
          <w:lang w:eastAsia="ja-JP"/>
        </w:rPr>
        <w:t>(revision of S1-</w:t>
      </w:r>
      <w:r w:rsidR="00AA60BE">
        <w:rPr>
          <w:rFonts w:ascii="Arial" w:eastAsia="MS Mincho" w:hAnsi="Arial" w:cs="Arial"/>
          <w:i/>
          <w:sz w:val="24"/>
          <w:szCs w:val="24"/>
          <w:lang w:eastAsia="ja-JP"/>
        </w:rPr>
        <w:t>203085</w:t>
      </w:r>
      <w:r w:rsidRPr="001C332D">
        <w:rPr>
          <w:rFonts w:ascii="Arial" w:eastAsia="MS Mincho" w:hAnsi="Arial" w:cs="Arial"/>
          <w:i/>
          <w:sz w:val="24"/>
          <w:szCs w:val="24"/>
          <w:lang w:eastAsia="ja-JP"/>
        </w:rPr>
        <w:t>)</w:t>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1228C07C"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 xml:space="preserve">Use case on </w:t>
      </w:r>
      <w:r w:rsidR="0076769B">
        <w:rPr>
          <w:rFonts w:ascii="Arial" w:eastAsia="SimSun" w:hAnsi="Arial"/>
          <w:sz w:val="24"/>
          <w:szCs w:val="24"/>
          <w:lang w:eastAsia="en-GB"/>
        </w:rPr>
        <w:t>secure</w:t>
      </w:r>
      <w:r w:rsidR="006C1AFF">
        <w:rPr>
          <w:rFonts w:ascii="Arial" w:eastAsia="SimSun" w:hAnsi="Arial"/>
          <w:sz w:val="24"/>
          <w:szCs w:val="24"/>
          <w:lang w:eastAsia="en-GB"/>
        </w:rPr>
        <w:t xml:space="preserve"> Clock signals</w:t>
      </w:r>
      <w:r w:rsidR="00646B54">
        <w:rPr>
          <w:rFonts w:ascii="Arial" w:eastAsia="SimSun" w:hAnsi="Arial"/>
          <w:sz w:val="24"/>
          <w:szCs w:val="24"/>
          <w:lang w:eastAsia="en-GB"/>
        </w:rPr>
        <w:t xml:space="preserve"> to</w:t>
      </w:r>
      <w:r>
        <w:rPr>
          <w:rFonts w:ascii="Arial" w:eastAsia="SimSun" w:hAnsi="Arial"/>
          <w:sz w:val="24"/>
          <w:szCs w:val="24"/>
          <w:lang w:eastAsia="en-GB"/>
        </w:rPr>
        <w:t xml:space="preserve"> </w:t>
      </w:r>
      <w:r w:rsidR="003E22D0">
        <w:rPr>
          <w:rFonts w:ascii="Arial" w:eastAsia="SimSun" w:hAnsi="Arial"/>
          <w:sz w:val="24"/>
          <w:szCs w:val="24"/>
          <w:lang w:eastAsia="en-GB"/>
        </w:rPr>
        <w:t xml:space="preserve">Devices and </w:t>
      </w:r>
      <w:r w:rsidR="006C1AFF">
        <w:rPr>
          <w:rFonts w:ascii="Arial" w:eastAsia="SimSun" w:hAnsi="Arial"/>
          <w:sz w:val="24"/>
          <w:szCs w:val="24"/>
          <w:lang w:eastAsia="en-GB"/>
        </w:rPr>
        <w:t>Application Servers</w:t>
      </w:r>
    </w:p>
    <w:p w14:paraId="75E09B5C" w14:textId="5887387E"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3C3704">
        <w:rPr>
          <w:rFonts w:ascii="Arial" w:eastAsia="SimSun" w:hAnsi="Arial"/>
          <w:sz w:val="24"/>
          <w:szCs w:val="24"/>
          <w:lang w:eastAsia="en-GB"/>
        </w:rPr>
        <w:t>7.8.1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194CF986" w14:textId="5A6D3EA6" w:rsidR="72692E15" w:rsidRDefault="003B3BD0" w:rsidP="72692E15">
      <w:pPr>
        <w:spacing w:after="200" w:line="276" w:lineRule="auto"/>
        <w:rPr>
          <w:rFonts w:ascii="Arial" w:eastAsia="Calibri" w:hAnsi="Arial" w:cs="Arial"/>
          <w:i/>
          <w:iCs/>
          <w:sz w:val="22"/>
          <w:szCs w:val="22"/>
        </w:rPr>
      </w:pPr>
      <w:r w:rsidRPr="72692E15">
        <w:rPr>
          <w:rFonts w:ascii="Arial" w:eastAsia="Calibri" w:hAnsi="Arial" w:cs="Arial"/>
          <w:i/>
          <w:iCs/>
          <w:sz w:val="22"/>
          <w:szCs w:val="22"/>
        </w:rPr>
        <w:t xml:space="preserve">Abstract: This contribution proposes a use case for </w:t>
      </w:r>
      <w:r w:rsidR="000003B0">
        <w:rPr>
          <w:rFonts w:ascii="Arial" w:eastAsia="Calibri" w:hAnsi="Arial" w:cs="Arial"/>
          <w:i/>
          <w:iCs/>
          <w:sz w:val="22"/>
          <w:szCs w:val="22"/>
        </w:rPr>
        <w:t xml:space="preserve">secure </w:t>
      </w:r>
      <w:r w:rsidRPr="72692E15">
        <w:rPr>
          <w:rFonts w:ascii="Arial" w:eastAsia="Calibri" w:hAnsi="Arial" w:cs="Arial"/>
          <w:i/>
          <w:iCs/>
          <w:sz w:val="22"/>
          <w:szCs w:val="22"/>
        </w:rPr>
        <w:t xml:space="preserve">timing </w:t>
      </w:r>
      <w:r w:rsidR="000003B0">
        <w:rPr>
          <w:rFonts w:ascii="Arial" w:eastAsia="Calibri" w:hAnsi="Arial" w:cs="Arial"/>
          <w:i/>
          <w:iCs/>
          <w:sz w:val="22"/>
          <w:szCs w:val="22"/>
        </w:rPr>
        <w:t xml:space="preserve">signals </w:t>
      </w:r>
      <w:r w:rsidRPr="72692E15">
        <w:rPr>
          <w:rFonts w:ascii="Arial" w:eastAsia="Calibri" w:hAnsi="Arial" w:cs="Arial"/>
          <w:i/>
          <w:iCs/>
          <w:sz w:val="22"/>
          <w:szCs w:val="22"/>
        </w:rPr>
        <w:t>to</w:t>
      </w:r>
      <w:r w:rsidR="006C1AFF">
        <w:rPr>
          <w:rFonts w:ascii="Arial" w:eastAsia="Calibri" w:hAnsi="Arial" w:cs="Arial"/>
          <w:i/>
          <w:iCs/>
          <w:sz w:val="22"/>
          <w:szCs w:val="22"/>
        </w:rPr>
        <w:t xml:space="preserve"> </w:t>
      </w:r>
      <w:r w:rsidR="000003B0">
        <w:rPr>
          <w:rFonts w:ascii="Arial" w:eastAsia="Calibri" w:hAnsi="Arial" w:cs="Arial"/>
          <w:i/>
          <w:iCs/>
          <w:sz w:val="22"/>
          <w:szCs w:val="22"/>
        </w:rPr>
        <w:t xml:space="preserve">devices and </w:t>
      </w:r>
      <w:r w:rsidR="00DD3CD5">
        <w:rPr>
          <w:rFonts w:ascii="Arial" w:eastAsia="Calibri" w:hAnsi="Arial" w:cs="Arial"/>
          <w:i/>
          <w:iCs/>
          <w:sz w:val="22"/>
          <w:szCs w:val="22"/>
        </w:rPr>
        <w:t>a</w:t>
      </w:r>
      <w:r w:rsidR="006C1AFF">
        <w:rPr>
          <w:rFonts w:ascii="Arial" w:eastAsia="Calibri" w:hAnsi="Arial" w:cs="Arial"/>
          <w:i/>
          <w:iCs/>
          <w:sz w:val="22"/>
          <w:szCs w:val="22"/>
        </w:rPr>
        <w:t xml:space="preserve">pplication </w:t>
      </w:r>
      <w:r w:rsidR="00DD3CD5">
        <w:rPr>
          <w:rFonts w:ascii="Arial" w:eastAsia="Calibri" w:hAnsi="Arial" w:cs="Arial"/>
          <w:i/>
          <w:iCs/>
          <w:sz w:val="22"/>
          <w:szCs w:val="22"/>
        </w:rPr>
        <w:t>s</w:t>
      </w:r>
      <w:r w:rsidR="006C1AFF">
        <w:rPr>
          <w:rFonts w:ascii="Arial" w:eastAsia="Calibri" w:hAnsi="Arial" w:cs="Arial"/>
          <w:i/>
          <w:iCs/>
          <w:sz w:val="22"/>
          <w:szCs w:val="22"/>
        </w:rPr>
        <w:t>erver</w:t>
      </w:r>
      <w:r w:rsidR="00DD3CD5">
        <w:rPr>
          <w:rFonts w:ascii="Arial" w:eastAsia="Calibri" w:hAnsi="Arial" w:cs="Arial"/>
          <w:i/>
          <w:iCs/>
          <w:sz w:val="22"/>
          <w:szCs w:val="22"/>
        </w:rPr>
        <w:t>s</w:t>
      </w:r>
      <w:r w:rsidR="006C1AFF">
        <w:rPr>
          <w:rFonts w:ascii="Arial" w:eastAsia="Calibri" w:hAnsi="Arial" w:cs="Arial"/>
          <w:i/>
          <w:iCs/>
          <w:sz w:val="22"/>
          <w:szCs w:val="22"/>
        </w:rPr>
        <w:t xml:space="preserve"> such as stock trading platform</w:t>
      </w:r>
      <w:r w:rsidRPr="72692E15">
        <w:rPr>
          <w:rFonts w:ascii="Arial" w:eastAsia="Calibri" w:hAnsi="Arial" w:cs="Arial"/>
          <w:i/>
          <w:iCs/>
          <w:sz w:val="22"/>
          <w:szCs w:val="22"/>
        </w:rPr>
        <w:t>.</w:t>
      </w:r>
      <w:r w:rsidR="005B732E">
        <w:rPr>
          <w:rFonts w:ascii="Arial" w:eastAsia="Calibri" w:hAnsi="Arial" w:cs="Arial"/>
          <w:i/>
          <w:iCs/>
          <w:sz w:val="22"/>
          <w:szCs w:val="22"/>
        </w:rPr>
        <w:t xml:space="preserve"> Timing signals of different granularity are needed</w:t>
      </w:r>
      <w:r w:rsidR="00DD3CD5">
        <w:rPr>
          <w:rFonts w:ascii="Arial" w:eastAsia="Calibri" w:hAnsi="Arial" w:cs="Arial"/>
          <w:i/>
          <w:iCs/>
          <w:sz w:val="22"/>
          <w:szCs w:val="22"/>
        </w:rPr>
        <w:t xml:space="preserve"> to support different uses</w:t>
      </w:r>
      <w:r w:rsidR="005B732E">
        <w:rPr>
          <w:rFonts w:ascii="Arial" w:eastAsia="Calibri" w:hAnsi="Arial" w:cs="Arial"/>
          <w:i/>
          <w:iCs/>
          <w:sz w:val="22"/>
          <w:szCs w:val="22"/>
        </w:rPr>
        <w:t xml:space="preserve">. </w:t>
      </w:r>
    </w:p>
    <w:p w14:paraId="4FC41E91" w14:textId="24956DA9" w:rsidR="004E5E19" w:rsidRDefault="003B3BD0" w:rsidP="00700826">
      <w:pPr>
        <w:spacing w:after="200" w:line="276" w:lineRule="auto"/>
        <w:rPr>
          <w:rFonts w:ascii="Arial" w:eastAsia="Calibri" w:hAnsi="Arial" w:cs="Arial"/>
          <w:i/>
          <w:sz w:val="22"/>
          <w:szCs w:val="22"/>
        </w:rPr>
      </w:pPr>
      <w:r>
        <w:rPr>
          <w:rFonts w:ascii="Arial" w:eastAsia="Calibri" w:hAnsi="Arial" w:cs="Arial"/>
          <w:i/>
          <w:sz w:val="22"/>
          <w:szCs w:val="22"/>
        </w:rPr>
        <w:t>Proposed Text:</w:t>
      </w:r>
    </w:p>
    <w:p w14:paraId="7D03E4C8" w14:textId="77777777" w:rsidR="006719AB" w:rsidRPr="004943D8" w:rsidRDefault="006719AB" w:rsidP="006719AB">
      <w:pPr>
        <w:pStyle w:val="EW"/>
        <w:jc w:val="center"/>
        <w:rPr>
          <w:b/>
          <w:bCs/>
        </w:rPr>
      </w:pPr>
      <w:r w:rsidRPr="004943D8">
        <w:rPr>
          <w:b/>
          <w:bCs/>
        </w:rPr>
        <w:t>***** Text below is all new, shown without change marks for readability ******</w:t>
      </w:r>
    </w:p>
    <w:p w14:paraId="139CAF75" w14:textId="77777777" w:rsidR="006719AB" w:rsidRPr="00700826" w:rsidRDefault="006719AB" w:rsidP="00700826">
      <w:pPr>
        <w:spacing w:after="200" w:line="276" w:lineRule="auto"/>
        <w:rPr>
          <w:rFonts w:ascii="Arial" w:eastAsia="Calibri" w:hAnsi="Arial" w:cs="Arial"/>
          <w:i/>
          <w:sz w:val="22"/>
          <w:szCs w:val="22"/>
        </w:rPr>
      </w:pPr>
    </w:p>
    <w:p w14:paraId="4FC41E92" w14:textId="6F8003F8" w:rsidR="00A233D0" w:rsidRDefault="00A233D0" w:rsidP="004E5E19">
      <w:pPr>
        <w:pStyle w:val="Heading2"/>
      </w:pPr>
      <w:bookmarkStart w:id="1" w:name="_Toc43718769"/>
      <w:r>
        <w:t>5.</w:t>
      </w:r>
      <w:r w:rsidR="00700826">
        <w:t>x</w:t>
      </w:r>
      <w:r>
        <w:tab/>
      </w:r>
      <w:r w:rsidR="004E5E19">
        <w:t xml:space="preserve">5GS </w:t>
      </w:r>
      <w:r w:rsidR="0036720E">
        <w:t>secur</w:t>
      </w:r>
      <w:r w:rsidR="0076769B">
        <w:t>e</w:t>
      </w:r>
      <w:r w:rsidR="006C1AFF">
        <w:t xml:space="preserve"> </w:t>
      </w:r>
      <w:r w:rsidR="003E22D0">
        <w:t>c</w:t>
      </w:r>
      <w:r w:rsidR="006C1AFF">
        <w:t xml:space="preserve">lock signals </w:t>
      </w:r>
      <w:bookmarkEnd w:id="1"/>
      <w:r w:rsidR="003E22D0">
        <w:t xml:space="preserve">to devices </w:t>
      </w:r>
      <w:r w:rsidR="0036720E">
        <w:t xml:space="preserve">and </w:t>
      </w:r>
      <w:r w:rsidR="003E22D0">
        <w:t>a</w:t>
      </w:r>
      <w:r w:rsidR="006C1AFF">
        <w:t xml:space="preserve">pplication </w:t>
      </w:r>
      <w:r w:rsidR="003E22D0">
        <w:t>s</w:t>
      </w:r>
      <w:r w:rsidR="006C1AFF">
        <w:t>ervers</w:t>
      </w:r>
    </w:p>
    <w:p w14:paraId="4FC41E93" w14:textId="18E47B84" w:rsidR="00A233D0" w:rsidRPr="00EE4F2E" w:rsidRDefault="00A233D0" w:rsidP="00391B80">
      <w:pPr>
        <w:pStyle w:val="Heading3"/>
      </w:pPr>
      <w:bookmarkStart w:id="2" w:name="_Toc43718770"/>
      <w:r w:rsidRPr="00EE4F2E">
        <w:t>5.</w:t>
      </w:r>
      <w:r w:rsidR="00700826" w:rsidRPr="00EE4F2E">
        <w:t>x</w:t>
      </w:r>
      <w:r w:rsidRPr="00EE4F2E">
        <w:t>.1</w:t>
      </w:r>
      <w:r w:rsidRPr="00EE4F2E">
        <w:tab/>
      </w:r>
      <w:r w:rsidR="00707FF7">
        <w:t xml:space="preserve">Use case </w:t>
      </w:r>
      <w:r w:rsidRPr="00EE4F2E">
        <w:t>Description</w:t>
      </w:r>
      <w:bookmarkEnd w:id="2"/>
    </w:p>
    <w:p w14:paraId="6506E351" w14:textId="5407802A" w:rsidR="0036720E" w:rsidRDefault="006C1AFF" w:rsidP="00303031">
      <w:r w:rsidRPr="00EE4F2E">
        <w:t xml:space="preserve">This use case describes the need for </w:t>
      </w:r>
      <w:r w:rsidR="0036720E">
        <w:t>secure</w:t>
      </w:r>
      <w:r w:rsidRPr="00EE4F2E">
        <w:t xml:space="preserve"> </w:t>
      </w:r>
      <w:r w:rsidR="003E22D0">
        <w:t>c</w:t>
      </w:r>
      <w:r w:rsidRPr="00EE4F2E">
        <w:t xml:space="preserve">lock signals to be made available to </w:t>
      </w:r>
      <w:r w:rsidR="003E22D0">
        <w:t xml:space="preserve">devices and </w:t>
      </w:r>
      <w:r w:rsidRPr="00EE4F2E">
        <w:t>application servers</w:t>
      </w:r>
      <w:r w:rsidR="003E22D0">
        <w:t xml:space="preserve"> in a</w:t>
      </w:r>
      <w:r w:rsidR="0036720E">
        <w:t xml:space="preserve"> reliable manner</w:t>
      </w:r>
      <w:ins w:id="3" w:author="Covell, Betsy (Nokia - US/Naperville)" w:date="2020-08-27T07:22:00Z">
        <w:r w:rsidR="00354BC7">
          <w:t xml:space="preserve"> by a 5G timing resiliency service</w:t>
        </w:r>
      </w:ins>
      <w:r w:rsidR="0036720E">
        <w:t xml:space="preserve">. The clock signals may be used for timing synchronization in a variety of applications, such as highly sensitive industrial IoT applications, Power grid, commercial banking and stock trading platforms. </w:t>
      </w:r>
      <w:r w:rsidR="0076769B">
        <w:t xml:space="preserve">All these application domains are highly </w:t>
      </w:r>
      <w:r w:rsidR="007F41B9">
        <w:t xml:space="preserve">time </w:t>
      </w:r>
      <w:r w:rsidR="0076769B">
        <w:t>sensitive and</w:t>
      </w:r>
      <w:r w:rsidR="007F41B9">
        <w:t xml:space="preserve"> provide</w:t>
      </w:r>
      <w:r w:rsidR="0076769B">
        <w:t xml:space="preserve"> critical infrastructure. </w:t>
      </w:r>
      <w:r w:rsidR="007F41B9">
        <w:t>As such, t</w:t>
      </w:r>
      <w:r w:rsidR="0076769B">
        <w:t>hese domains may be subject to attacks by spoofing the clock source. To prevent such attacks, i</w:t>
      </w:r>
      <w:r w:rsidR="0036720E">
        <w:t>n all these scenarios, the clock signals can be accepted only if they are authenticated to be genuine without any manipulation by an external source.</w:t>
      </w:r>
      <w:r w:rsidR="00316E51">
        <w:t xml:space="preserve"> Hence it is essential that there is a means to verify the authenticity and integrity of these clock signals.</w:t>
      </w:r>
    </w:p>
    <w:p w14:paraId="4FC41EAB" w14:textId="6585B04E" w:rsidR="00A233D0" w:rsidRDefault="00A233D0" w:rsidP="00391B80">
      <w:pPr>
        <w:pStyle w:val="Heading3"/>
      </w:pPr>
      <w:bookmarkStart w:id="4" w:name="_Toc43718771"/>
      <w:r>
        <w:t>5.</w:t>
      </w:r>
      <w:r w:rsidR="00700826">
        <w:t>x</w:t>
      </w:r>
      <w:r>
        <w:t>.2</w:t>
      </w:r>
      <w:r>
        <w:tab/>
        <w:t>Pre</w:t>
      </w:r>
      <w:r w:rsidR="00391B80">
        <w:t>-</w:t>
      </w:r>
      <w:r>
        <w:t>conditions</w:t>
      </w:r>
      <w:bookmarkEnd w:id="4"/>
    </w:p>
    <w:p w14:paraId="0AE8A1EC" w14:textId="35F83AC8" w:rsidR="00B9510E" w:rsidRPr="001214B4" w:rsidRDefault="00316E51" w:rsidP="001214B4">
      <w:r>
        <w:t xml:space="preserve">Devices and </w:t>
      </w:r>
      <w:r w:rsidR="00DD3CD5">
        <w:t>a</w:t>
      </w:r>
      <w:r w:rsidR="00E8479D">
        <w:t xml:space="preserve">pplication servers </w:t>
      </w:r>
      <w:r>
        <w:t xml:space="preserve">connecting </w:t>
      </w:r>
      <w:r w:rsidR="007F41B9">
        <w:t xml:space="preserve">to a </w:t>
      </w:r>
      <w:r>
        <w:t>5G</w:t>
      </w:r>
      <w:ins w:id="5" w:author="Covell, Betsy (Nokia - US/Naperville)" w:date="2020-08-27T07:22:00Z">
        <w:r w:rsidR="00354BC7">
          <w:t xml:space="preserve"> system providing a 5G timing resiliency service </w:t>
        </w:r>
      </w:ins>
      <w:del w:id="6" w:author="Covell, Betsy (Nokia - US/Naperville)" w:date="2020-08-27T07:22:00Z">
        <w:r w:rsidDel="00354BC7">
          <w:delText>S</w:delText>
        </w:r>
      </w:del>
      <w:r>
        <w:t xml:space="preserve"> are expected to go through the 5G authentication</w:t>
      </w:r>
      <w:r w:rsidR="007F41B9">
        <w:t xml:space="preserve"> process</w:t>
      </w:r>
      <w:r>
        <w:t xml:space="preserve">. As part of 5G authentication, the subscription records for these devices are verified and </w:t>
      </w:r>
      <w:ins w:id="7" w:author="Covell, Betsy (Nokia - US/Naperville)" w:date="2020-08-27T07:22:00Z">
        <w:r w:rsidR="00354BC7">
          <w:t xml:space="preserve">they </w:t>
        </w:r>
      </w:ins>
      <w:r>
        <w:t xml:space="preserve">are authorized for service. During this process, the devices also learn to generate the application specific keys. </w:t>
      </w:r>
      <w:r w:rsidR="001B6376">
        <w:t xml:space="preserve">Hence when these devices invoke </w:t>
      </w:r>
      <w:r w:rsidR="001B6376" w:rsidRPr="00354BC7">
        <w:t xml:space="preserve">the </w:t>
      </w:r>
      <w:ins w:id="8" w:author="Covell, Betsy (Nokia - US/Naperville)" w:date="2020-08-27T07:23:00Z">
        <w:r w:rsidR="00354BC7" w:rsidRPr="00AA60BE">
          <w:t xml:space="preserve">5G </w:t>
        </w:r>
      </w:ins>
      <w:r w:rsidR="00DD3CD5" w:rsidRPr="00354BC7">
        <w:t>timing</w:t>
      </w:r>
      <w:ins w:id="9" w:author="Covell, Betsy (Nokia - US/Naperville)" w:date="2020-08-27T07:23:00Z">
        <w:r w:rsidR="00354BC7">
          <w:t xml:space="preserve"> resiliency</w:t>
        </w:r>
      </w:ins>
      <w:r w:rsidR="001B6376">
        <w:t xml:space="preserve"> service, and receive the clock signals, it is possible to verify the authenticity of the clock server as well as verify the integrity of the clock signals.</w:t>
      </w:r>
    </w:p>
    <w:p w14:paraId="4FC41EAC" w14:textId="64B3D10A" w:rsidR="00A233D0" w:rsidRPr="00316E51" w:rsidRDefault="00A233D0" w:rsidP="00391B80">
      <w:pPr>
        <w:pStyle w:val="Heading3"/>
      </w:pPr>
      <w:bookmarkStart w:id="10" w:name="_Toc43718772"/>
      <w:r w:rsidRPr="00316E51">
        <w:t>5.</w:t>
      </w:r>
      <w:r w:rsidR="00700826" w:rsidRPr="00316E51">
        <w:t>x</w:t>
      </w:r>
      <w:r w:rsidRPr="00316E51">
        <w:t>.3</w:t>
      </w:r>
      <w:r w:rsidRPr="00316E51">
        <w:tab/>
        <w:t>Service</w:t>
      </w:r>
      <w:r w:rsidR="00391B80" w:rsidRPr="00316E51">
        <w:t xml:space="preserve"> f</w:t>
      </w:r>
      <w:r w:rsidRPr="00316E51">
        <w:t>lows</w:t>
      </w:r>
      <w:bookmarkEnd w:id="10"/>
    </w:p>
    <w:p w14:paraId="777D073F" w14:textId="19C3913C" w:rsidR="00316E51" w:rsidRDefault="00316E51" w:rsidP="00454BB7">
      <w:r>
        <w:t xml:space="preserve">The </w:t>
      </w:r>
      <w:ins w:id="11" w:author="Covell, Betsy (Nokia - US/Naperville)" w:date="2020-08-27T07:24:00Z">
        <w:r w:rsidR="00354BC7">
          <w:t xml:space="preserve">5G </w:t>
        </w:r>
      </w:ins>
      <w:r w:rsidR="00DD3CD5">
        <w:t>timing</w:t>
      </w:r>
      <w:ins w:id="12" w:author="Covell, Betsy (Nokia - US/Naperville)" w:date="2020-08-27T07:24:00Z">
        <w:r w:rsidR="00354BC7">
          <w:t xml:space="preserve"> resiliency</w:t>
        </w:r>
      </w:ins>
      <w:r>
        <w:t xml:space="preserve"> service need</w:t>
      </w:r>
      <w:r w:rsidR="007F41B9">
        <w:t>s</w:t>
      </w:r>
      <w:r>
        <w:t xml:space="preserve"> to support multiple granularity and accuracy </w:t>
      </w:r>
      <w:r w:rsidR="007F41B9">
        <w:t xml:space="preserve">KPIs </w:t>
      </w:r>
      <w:r>
        <w:t>based on what these clock signals are used for.</w:t>
      </w:r>
      <w:r w:rsidR="00552E6F">
        <w:t xml:space="preserve"> </w:t>
      </w:r>
      <w:r w:rsidR="007F41B9">
        <w:t>For example, t</w:t>
      </w:r>
      <w:r w:rsidR="00552E6F">
        <w:t>here can be premium service with high accuracy and redundancy, whereas ordinary service m</w:t>
      </w:r>
      <w:r w:rsidR="00DD3CD5">
        <w:t>a</w:t>
      </w:r>
      <w:r w:rsidR="00552E6F">
        <w:t xml:space="preserve">y be just time of the day up to minutes. Hence the clock signals need to be made available based on the </w:t>
      </w:r>
      <w:r w:rsidR="001B6376">
        <w:t xml:space="preserve">service </w:t>
      </w:r>
      <w:r w:rsidR="00552E6F">
        <w:t xml:space="preserve">subscription. </w:t>
      </w:r>
    </w:p>
    <w:p w14:paraId="3A80DB84" w14:textId="23FE3BCE" w:rsidR="00DD3CD5" w:rsidRDefault="00DD3CD5" w:rsidP="00DD3CD5">
      <w:pPr>
        <w:pStyle w:val="TH"/>
      </w:pPr>
      <w:r>
        <w:t>Table 5.x.3-1: Clock granularity examples</w:t>
      </w:r>
    </w:p>
    <w:tbl>
      <w:tblPr>
        <w:tblStyle w:val="TableGrid"/>
        <w:tblW w:w="0" w:type="auto"/>
        <w:tblInd w:w="562" w:type="dxa"/>
        <w:tblLook w:val="04A0" w:firstRow="1" w:lastRow="0" w:firstColumn="1" w:lastColumn="0" w:noHBand="0" w:noVBand="1"/>
      </w:tblPr>
      <w:tblGrid>
        <w:gridCol w:w="2268"/>
        <w:gridCol w:w="3119"/>
        <w:gridCol w:w="2835"/>
      </w:tblGrid>
      <w:tr w:rsidR="001B6376" w14:paraId="5ED39522" w14:textId="77777777" w:rsidTr="007C2C75">
        <w:tc>
          <w:tcPr>
            <w:tcW w:w="2268" w:type="dxa"/>
          </w:tcPr>
          <w:p w14:paraId="3D13CF4F" w14:textId="5ABCAEBA" w:rsidR="001B6376" w:rsidRPr="001B6376" w:rsidRDefault="00DD3CD5" w:rsidP="00454BB7">
            <w:pPr>
              <w:rPr>
                <w:b/>
                <w:bCs/>
              </w:rPr>
            </w:pPr>
            <w:r>
              <w:rPr>
                <w:b/>
                <w:bCs/>
              </w:rPr>
              <w:t>Timing</w:t>
            </w:r>
            <w:r w:rsidR="001B6376" w:rsidRPr="001B6376">
              <w:rPr>
                <w:b/>
                <w:bCs/>
              </w:rPr>
              <w:t xml:space="preserve"> Service type</w:t>
            </w:r>
          </w:p>
        </w:tc>
        <w:tc>
          <w:tcPr>
            <w:tcW w:w="3119" w:type="dxa"/>
          </w:tcPr>
          <w:p w14:paraId="3C04CCFC" w14:textId="4CAB523A" w:rsidR="001B6376" w:rsidRPr="001B6376" w:rsidRDefault="001B6376" w:rsidP="00454BB7">
            <w:pPr>
              <w:rPr>
                <w:b/>
                <w:bCs/>
              </w:rPr>
            </w:pPr>
            <w:r w:rsidRPr="001B6376">
              <w:rPr>
                <w:b/>
                <w:bCs/>
              </w:rPr>
              <w:t xml:space="preserve">Application </w:t>
            </w:r>
          </w:p>
        </w:tc>
        <w:tc>
          <w:tcPr>
            <w:tcW w:w="2835" w:type="dxa"/>
          </w:tcPr>
          <w:p w14:paraId="1F38BDBC" w14:textId="2427DDE4" w:rsidR="001B6376" w:rsidRPr="001B6376" w:rsidRDefault="001B6376" w:rsidP="00454BB7">
            <w:pPr>
              <w:rPr>
                <w:b/>
                <w:bCs/>
              </w:rPr>
            </w:pPr>
            <w:r w:rsidRPr="001B6376">
              <w:rPr>
                <w:b/>
                <w:bCs/>
              </w:rPr>
              <w:t>Clock Granularity</w:t>
            </w:r>
          </w:p>
        </w:tc>
      </w:tr>
      <w:tr w:rsidR="001B6376" w14:paraId="787F320B" w14:textId="77777777" w:rsidTr="007C2C75">
        <w:tc>
          <w:tcPr>
            <w:tcW w:w="2268" w:type="dxa"/>
          </w:tcPr>
          <w:p w14:paraId="760D3043" w14:textId="4FA0C7B5" w:rsidR="001B6376" w:rsidRDefault="00E542B7" w:rsidP="00454BB7">
            <w:r>
              <w:t>P</w:t>
            </w:r>
            <w:r w:rsidR="001B6376">
              <w:t>remium</w:t>
            </w:r>
            <w:r>
              <w:t xml:space="preserve"> </w:t>
            </w:r>
            <w:r w:rsidR="00DD3CD5">
              <w:t>timing</w:t>
            </w:r>
            <w:r w:rsidR="007C2C75">
              <w:t xml:space="preserve"> </w:t>
            </w:r>
            <w:r>
              <w:t>service</w:t>
            </w:r>
          </w:p>
        </w:tc>
        <w:tc>
          <w:tcPr>
            <w:tcW w:w="3119" w:type="dxa"/>
          </w:tcPr>
          <w:p w14:paraId="73015E4B" w14:textId="4F96FD5B" w:rsidR="001B6376" w:rsidRDefault="001B6376" w:rsidP="00454BB7">
            <w:r>
              <w:t>Industrial controls</w:t>
            </w:r>
          </w:p>
        </w:tc>
        <w:tc>
          <w:tcPr>
            <w:tcW w:w="2835" w:type="dxa"/>
          </w:tcPr>
          <w:p w14:paraId="168B4914" w14:textId="1349AE7D" w:rsidR="001B6376" w:rsidRDefault="001B6376" w:rsidP="00454BB7">
            <w:r>
              <w:t>Highly accurate</w:t>
            </w:r>
            <w:r w:rsidR="00E542B7">
              <w:t xml:space="preserve"> with nano second</w:t>
            </w:r>
            <w:r>
              <w:t>,</w:t>
            </w:r>
            <w:r w:rsidR="007C2C75">
              <w:t xml:space="preserve"> </w:t>
            </w:r>
            <w:r w:rsidR="00E542B7">
              <w:t xml:space="preserve">microsecond granularity </w:t>
            </w:r>
            <w:r>
              <w:t>with redundancy</w:t>
            </w:r>
          </w:p>
        </w:tc>
      </w:tr>
      <w:tr w:rsidR="001B6376" w14:paraId="3B2B26B4" w14:textId="77777777" w:rsidTr="007C2C75">
        <w:tc>
          <w:tcPr>
            <w:tcW w:w="2268" w:type="dxa"/>
          </w:tcPr>
          <w:p w14:paraId="42AFCF86" w14:textId="6E65E666" w:rsidR="001B6376" w:rsidRDefault="00E542B7" w:rsidP="00454BB7">
            <w:r>
              <w:lastRenderedPageBreak/>
              <w:t xml:space="preserve">Commercial </w:t>
            </w:r>
            <w:r w:rsidR="00DD3CD5">
              <w:t>timing</w:t>
            </w:r>
            <w:r w:rsidR="007C2C75">
              <w:t xml:space="preserve"> </w:t>
            </w:r>
            <w:r>
              <w:t>service</w:t>
            </w:r>
          </w:p>
        </w:tc>
        <w:tc>
          <w:tcPr>
            <w:tcW w:w="3119" w:type="dxa"/>
          </w:tcPr>
          <w:p w14:paraId="6DB92783" w14:textId="7A511E87" w:rsidR="001B6376" w:rsidRDefault="001B6376" w:rsidP="00454BB7">
            <w:r>
              <w:t xml:space="preserve">Commercial </w:t>
            </w:r>
            <w:r w:rsidR="00E542B7">
              <w:t xml:space="preserve">banking </w:t>
            </w:r>
            <w:r>
              <w:t>applications</w:t>
            </w:r>
          </w:p>
        </w:tc>
        <w:tc>
          <w:tcPr>
            <w:tcW w:w="2835" w:type="dxa"/>
          </w:tcPr>
          <w:p w14:paraId="732DB2A4" w14:textId="72C81985" w:rsidR="001B6376" w:rsidRDefault="00E542B7" w:rsidP="00454BB7">
            <w:r>
              <w:t xml:space="preserve">Medium </w:t>
            </w:r>
            <w:r w:rsidR="007C2C75">
              <w:t>granularity</w:t>
            </w:r>
            <w:r>
              <w:t xml:space="preserve"> up to seconds.</w:t>
            </w:r>
          </w:p>
        </w:tc>
      </w:tr>
      <w:tr w:rsidR="001B6376" w14:paraId="37C3528D" w14:textId="77777777" w:rsidTr="007C2C75">
        <w:tc>
          <w:tcPr>
            <w:tcW w:w="2268" w:type="dxa"/>
          </w:tcPr>
          <w:p w14:paraId="33BB7B23" w14:textId="27F5B515" w:rsidR="001B6376" w:rsidRDefault="007C2C75" w:rsidP="00454BB7">
            <w:r>
              <w:t xml:space="preserve">Regular </w:t>
            </w:r>
            <w:r w:rsidR="00DD3CD5">
              <w:t>timing</w:t>
            </w:r>
            <w:r>
              <w:t xml:space="preserve"> service</w:t>
            </w:r>
          </w:p>
        </w:tc>
        <w:tc>
          <w:tcPr>
            <w:tcW w:w="3119" w:type="dxa"/>
          </w:tcPr>
          <w:p w14:paraId="3A6FC143" w14:textId="4173970B" w:rsidR="001B6376" w:rsidRDefault="007C2C75" w:rsidP="00454BB7">
            <w:r>
              <w:t xml:space="preserve">Regular Time of the day </w:t>
            </w:r>
          </w:p>
        </w:tc>
        <w:tc>
          <w:tcPr>
            <w:tcW w:w="2835" w:type="dxa"/>
          </w:tcPr>
          <w:p w14:paraId="6C55EF1E" w14:textId="5768AFD8" w:rsidR="001B6376" w:rsidRDefault="007C2C75" w:rsidP="00454BB7">
            <w:r w:rsidRPr="007C2C75">
              <w:t>Medium granularity up to seconds.</w:t>
            </w:r>
          </w:p>
        </w:tc>
      </w:tr>
      <w:tr w:rsidR="007C2C75" w14:paraId="68B92EB0" w14:textId="77777777" w:rsidTr="007C2C75">
        <w:tc>
          <w:tcPr>
            <w:tcW w:w="2268" w:type="dxa"/>
          </w:tcPr>
          <w:p w14:paraId="321533FC" w14:textId="02E9EFE2" w:rsidR="007C2C75" w:rsidRDefault="007C2C75" w:rsidP="00454BB7">
            <w:r>
              <w:t xml:space="preserve">Dedicated </w:t>
            </w:r>
            <w:r w:rsidR="00DD3CD5">
              <w:t>timing</w:t>
            </w:r>
            <w:r>
              <w:t xml:space="preserve"> service</w:t>
            </w:r>
          </w:p>
        </w:tc>
        <w:tc>
          <w:tcPr>
            <w:tcW w:w="3119" w:type="dxa"/>
          </w:tcPr>
          <w:p w14:paraId="72781074" w14:textId="3F0FA891" w:rsidR="007C2C75" w:rsidRDefault="007C2C75" w:rsidP="00454BB7">
            <w:r>
              <w:t>Clock signals with application specific format and frequency</w:t>
            </w:r>
          </w:p>
        </w:tc>
        <w:tc>
          <w:tcPr>
            <w:tcW w:w="2835" w:type="dxa"/>
          </w:tcPr>
          <w:p w14:paraId="031C1E0B" w14:textId="3FC1D29A" w:rsidR="007C2C75" w:rsidRDefault="007C2C75" w:rsidP="00454BB7">
            <w:r>
              <w:t>Dedicated granularity and frequency</w:t>
            </w:r>
          </w:p>
        </w:tc>
      </w:tr>
    </w:tbl>
    <w:p w14:paraId="4749CE34" w14:textId="03941E22" w:rsidR="00454BB7" w:rsidRPr="00316E51" w:rsidRDefault="00454BB7" w:rsidP="00454BB7">
      <w:pPr>
        <w:rPr>
          <w:i/>
          <w:iCs/>
        </w:rPr>
      </w:pPr>
    </w:p>
    <w:p w14:paraId="4FC41EAD" w14:textId="55855968" w:rsidR="00A233D0" w:rsidRPr="008C12BD" w:rsidRDefault="00A233D0" w:rsidP="00391B80">
      <w:pPr>
        <w:pStyle w:val="Heading3"/>
      </w:pPr>
      <w:bookmarkStart w:id="13" w:name="_Toc43718773"/>
      <w:r w:rsidRPr="008C12BD">
        <w:t>5.</w:t>
      </w:r>
      <w:r w:rsidR="00700826" w:rsidRPr="008C12BD">
        <w:t>x</w:t>
      </w:r>
      <w:r w:rsidRPr="008C12BD">
        <w:t>.4</w:t>
      </w:r>
      <w:r w:rsidRPr="008C12BD">
        <w:tab/>
        <w:t>Post</w:t>
      </w:r>
      <w:r w:rsidR="00391B80" w:rsidRPr="008C12BD">
        <w:t>-c</w:t>
      </w:r>
      <w:r w:rsidRPr="008C12BD">
        <w:t>onditions</w:t>
      </w:r>
      <w:bookmarkEnd w:id="13"/>
    </w:p>
    <w:p w14:paraId="78F0A360" w14:textId="0A7251C0" w:rsidR="009A41E6" w:rsidRDefault="009373DA" w:rsidP="004E3F87">
      <w:r>
        <w:t>The UEs connected to 5G</w:t>
      </w:r>
      <w:ins w:id="14" w:author="Covell, Betsy (Nokia - US/Naperville)" w:date="2020-08-27T07:25:00Z">
        <w:r w:rsidR="00354BC7">
          <w:t xml:space="preserve"> system</w:t>
        </w:r>
      </w:ins>
      <w:r>
        <w:t xml:space="preserve"> are mutually authenticated and authorized for </w:t>
      </w:r>
      <w:ins w:id="15" w:author="Covell, Betsy (Nokia - US/Naperville)" w:date="2020-08-27T07:25:00Z">
        <w:r w:rsidR="00354BC7">
          <w:t xml:space="preserve">the 5G </w:t>
        </w:r>
      </w:ins>
      <w:r w:rsidR="00DD3CD5">
        <w:t>timing</w:t>
      </w:r>
      <w:r>
        <w:t xml:space="preserve"> </w:t>
      </w:r>
      <w:ins w:id="16" w:author="Covell, Betsy (Nokia - US/Naperville)" w:date="2020-08-27T07:25:00Z">
        <w:r w:rsidR="00354BC7">
          <w:t xml:space="preserve">resiliency </w:t>
        </w:r>
      </w:ins>
      <w:r>
        <w:t xml:space="preserve">service. The UEs such as industrial precision robots requiring clock signals have </w:t>
      </w:r>
      <w:r w:rsidR="00DD3CD5">
        <w:t xml:space="preserve">a </w:t>
      </w:r>
      <w:r>
        <w:t xml:space="preserve">subscription for </w:t>
      </w:r>
      <w:r w:rsidR="00DD3CD5">
        <w:t>timing</w:t>
      </w:r>
      <w:r>
        <w:t xml:space="preserve"> service. The 5GS is able verify the identity of the UE and authorize it for</w:t>
      </w:r>
      <w:r w:rsidR="00DD3CD5">
        <w:t xml:space="preserve"> a timing service with the</w:t>
      </w:r>
      <w:r>
        <w:t xml:space="preserve"> precise granularity</w:t>
      </w:r>
      <w:r w:rsidR="00DD3CD5">
        <w:t xml:space="preserve"> needed</w:t>
      </w:r>
      <w:r>
        <w:t>. The UE</w:t>
      </w:r>
      <w:r w:rsidR="00DD3CD5">
        <w:t>,</w:t>
      </w:r>
      <w:r>
        <w:t xml:space="preserve"> after completing the authentication and authorization</w:t>
      </w:r>
      <w:r w:rsidR="00DD3CD5">
        <w:t>,</w:t>
      </w:r>
      <w:r>
        <w:t xml:space="preserve"> is able to invoke</w:t>
      </w:r>
      <w:r w:rsidR="00DD3CD5">
        <w:t xml:space="preserve"> the</w:t>
      </w:r>
      <w:r>
        <w:t xml:space="preserve"> </w:t>
      </w:r>
      <w:r w:rsidR="00DD3CD5">
        <w:t>timing</w:t>
      </w:r>
      <w:r>
        <w:t xml:space="preserve"> service either through </w:t>
      </w:r>
      <w:r w:rsidR="00DD3CD5">
        <w:t xml:space="preserve">a </w:t>
      </w:r>
      <w:r>
        <w:t xml:space="preserve">specific API or a messaging interface. The UE is able to authenticate the clock server (source of clock signal) as genuine or not. If the UE finds that </w:t>
      </w:r>
      <w:r w:rsidR="009A41E6">
        <w:t xml:space="preserve">the clock server is failing the authentication verification, </w:t>
      </w:r>
      <w:r w:rsidR="00DD3CD5">
        <w:t xml:space="preserve">the </w:t>
      </w:r>
      <w:r w:rsidR="009A41E6">
        <w:t xml:space="preserve">UE does not accept the </w:t>
      </w:r>
      <w:r w:rsidR="00DD3CD5">
        <w:t>timing</w:t>
      </w:r>
      <w:r w:rsidR="009A41E6">
        <w:t xml:space="preserve"> </w:t>
      </w:r>
      <w:ins w:id="17" w:author="Covell, Betsy (Nokia - US/Naperville)" w:date="2020-08-27T07:26:00Z">
        <w:r w:rsidR="00354BC7">
          <w:t>signals</w:t>
        </w:r>
      </w:ins>
      <w:r w:rsidR="009A41E6">
        <w:t>. The UE is also able to verify the integrity of clock signals received. If the integrity check fail</w:t>
      </w:r>
      <w:r w:rsidR="00DD3CD5">
        <w:t>s</w:t>
      </w:r>
      <w:ins w:id="18" w:author="Covell, Betsy (Nokia - US/Naperville)" w:date="2020-08-27T07:27:00Z">
        <w:r w:rsidR="00354BC7">
          <w:t>, the</w:t>
        </w:r>
      </w:ins>
      <w:r w:rsidR="009A41E6">
        <w:t xml:space="preserve"> UE doesn’t accept the signals.</w:t>
      </w:r>
    </w:p>
    <w:p w14:paraId="3BB88014" w14:textId="09781929" w:rsidR="009A41E6" w:rsidRPr="007F473C" w:rsidRDefault="009A41E6" w:rsidP="004E3F87">
      <w:r>
        <w:t xml:space="preserve">Similarly, an </w:t>
      </w:r>
      <w:r w:rsidR="00DD3CD5">
        <w:t>a</w:t>
      </w:r>
      <w:r>
        <w:t xml:space="preserve">pplication </w:t>
      </w:r>
      <w:r w:rsidR="00DD3CD5">
        <w:t>s</w:t>
      </w:r>
      <w:r>
        <w:t>erver also is able to connect to the 5G</w:t>
      </w:r>
      <w:ins w:id="19" w:author="Covell, Betsy (Nokia - US/Naperville)" w:date="2020-08-27T07:27:00Z">
        <w:r w:rsidR="00354BC7">
          <w:t xml:space="preserve"> system</w:t>
        </w:r>
      </w:ins>
      <w:r>
        <w:t>. The application server may be connected to the 5G</w:t>
      </w:r>
      <w:ins w:id="20" w:author="Covell, Betsy (Nokia - US/Naperville)" w:date="2020-08-27T07:27:00Z">
        <w:r w:rsidR="00354BC7">
          <w:t xml:space="preserve"> system</w:t>
        </w:r>
      </w:ins>
      <w:r>
        <w:t xml:space="preserve"> either over a wireless link or a wireline interface. Both 5G</w:t>
      </w:r>
      <w:ins w:id="21" w:author="Covell, Betsy (Nokia - US/Naperville)" w:date="2020-08-27T07:27:00Z">
        <w:r w:rsidR="00354BC7">
          <w:t xml:space="preserve"> system</w:t>
        </w:r>
      </w:ins>
      <w:r>
        <w:t xml:space="preserve"> and the application server mutually authenticate before offering and </w:t>
      </w:r>
      <w:r w:rsidR="00DD3CD5">
        <w:t>making use of</w:t>
      </w:r>
      <w:r>
        <w:t xml:space="preserve"> the </w:t>
      </w:r>
      <w:ins w:id="22" w:author="Covell, Betsy (Nokia - US/Naperville)" w:date="2020-08-27T07:27:00Z">
        <w:r w:rsidR="00354BC7">
          <w:t xml:space="preserve">5G </w:t>
        </w:r>
      </w:ins>
      <w:r w:rsidR="00DD3CD5">
        <w:t>timing</w:t>
      </w:r>
      <w:ins w:id="23" w:author="Covell, Betsy (Nokia - US/Naperville)" w:date="2020-08-27T07:27:00Z">
        <w:r w:rsidR="00354BC7">
          <w:t xml:space="preserve"> resiliency</w:t>
        </w:r>
      </w:ins>
      <w:r>
        <w:t xml:space="preserve"> service</w:t>
      </w:r>
      <w:ins w:id="24" w:author="Covell, Betsy (Nokia - US/Naperville)" w:date="2020-08-27T07:27:00Z">
        <w:r w:rsidR="00354BC7">
          <w:t xml:space="preserve"> as they would for any 5G service</w:t>
        </w:r>
      </w:ins>
      <w:ins w:id="25" w:author="Covell, Betsy (Nokia - US/Naperville)" w:date="2020-08-27T07:28:00Z">
        <w:r w:rsidR="00354BC7">
          <w:t>.</w:t>
        </w:r>
      </w:ins>
    </w:p>
    <w:p w14:paraId="4FC41EAE" w14:textId="0A3606DA" w:rsidR="00A233D0" w:rsidRPr="007F473C" w:rsidRDefault="00A233D0" w:rsidP="00391B80">
      <w:pPr>
        <w:pStyle w:val="Heading3"/>
      </w:pPr>
      <w:bookmarkStart w:id="26" w:name="_Toc43718774"/>
      <w:r w:rsidRPr="007F473C">
        <w:t>5.</w:t>
      </w:r>
      <w:r w:rsidR="00700826" w:rsidRPr="007F473C">
        <w:t>x</w:t>
      </w:r>
      <w:r w:rsidRPr="007F473C">
        <w:t>.5</w:t>
      </w:r>
      <w:r w:rsidRPr="007F473C">
        <w:tab/>
      </w:r>
      <w:r w:rsidR="00391B80" w:rsidRPr="007F473C">
        <w:t xml:space="preserve">Existing </w:t>
      </w:r>
      <w:bookmarkEnd w:id="26"/>
      <w:r w:rsidR="007F473C" w:rsidRPr="007F473C">
        <w:t xml:space="preserve">timing requirements </w:t>
      </w:r>
    </w:p>
    <w:p w14:paraId="329FB994" w14:textId="697C38B3" w:rsidR="007F473C" w:rsidRDefault="007F473C" w:rsidP="009A41E6">
      <w:pPr>
        <w:jc w:val="both"/>
      </w:pPr>
      <w:r>
        <w:t>Currently TS 22.104</w:t>
      </w:r>
      <w:r w:rsidR="00370E09">
        <w:t>[x]</w:t>
      </w:r>
      <w:r>
        <w:t xml:space="preserve"> has requirements on timing</w:t>
      </w:r>
      <w:r w:rsidR="007F41B9">
        <w:t xml:space="preserve"> which provide the base for </w:t>
      </w:r>
      <w:r>
        <w:t xml:space="preserve">additional requirements for </w:t>
      </w:r>
      <w:r w:rsidR="007F41B9">
        <w:t xml:space="preserve">a timing </w:t>
      </w:r>
      <w:r>
        <w:t>service.</w:t>
      </w:r>
    </w:p>
    <w:p w14:paraId="4FC41EAF" w14:textId="753536CC" w:rsidR="00391B80" w:rsidRPr="00707FF7" w:rsidRDefault="00391B80" w:rsidP="00391B80">
      <w:pPr>
        <w:pStyle w:val="Heading3"/>
        <w:rPr>
          <w:rFonts w:cs="Arial"/>
          <w:szCs w:val="28"/>
        </w:rPr>
      </w:pPr>
      <w:bookmarkStart w:id="27" w:name="_Toc43718775"/>
      <w:r w:rsidRPr="00707FF7">
        <w:rPr>
          <w:rFonts w:cs="Arial"/>
          <w:szCs w:val="28"/>
        </w:rPr>
        <w:t>5.</w:t>
      </w:r>
      <w:r w:rsidR="00700826" w:rsidRPr="00707FF7">
        <w:rPr>
          <w:rFonts w:cs="Arial"/>
          <w:szCs w:val="28"/>
        </w:rPr>
        <w:t>x</w:t>
      </w:r>
      <w:r w:rsidRPr="00707FF7">
        <w:rPr>
          <w:rFonts w:cs="Arial"/>
          <w:szCs w:val="28"/>
        </w:rPr>
        <w:t>.6</w:t>
      </w:r>
      <w:r w:rsidRPr="00707FF7">
        <w:rPr>
          <w:rFonts w:cs="Arial"/>
          <w:szCs w:val="28"/>
        </w:rPr>
        <w:tab/>
        <w:t>Potential new requirements</w:t>
      </w:r>
      <w:r w:rsidR="5D15C1F9" w:rsidRPr="00707FF7">
        <w:rPr>
          <w:rFonts w:cs="Arial"/>
          <w:szCs w:val="28"/>
        </w:rPr>
        <w:t xml:space="preserve"> and KPIs</w:t>
      </w:r>
      <w:bookmarkEnd w:id="27"/>
    </w:p>
    <w:p w14:paraId="526360A2" w14:textId="06FFAFB3" w:rsidR="007B06F3" w:rsidRPr="00707FF7" w:rsidRDefault="5D15C1F9" w:rsidP="00EE5248">
      <w:pPr>
        <w:pStyle w:val="Heading4"/>
        <w:rPr>
          <w:rFonts w:cs="Arial"/>
          <w:szCs w:val="24"/>
        </w:rPr>
      </w:pPr>
      <w:r w:rsidRPr="00707FF7">
        <w:rPr>
          <w:rFonts w:cs="Arial"/>
          <w:szCs w:val="24"/>
        </w:rPr>
        <w:t>5.</w:t>
      </w:r>
      <w:r w:rsidR="00700826" w:rsidRPr="00707FF7">
        <w:rPr>
          <w:rFonts w:cs="Arial"/>
          <w:szCs w:val="24"/>
        </w:rPr>
        <w:t>x</w:t>
      </w:r>
      <w:r w:rsidRPr="00707FF7">
        <w:rPr>
          <w:rFonts w:cs="Arial"/>
          <w:szCs w:val="24"/>
        </w:rPr>
        <w:t>.6.1 Potential Requirements</w:t>
      </w:r>
    </w:p>
    <w:p w14:paraId="223E5FF5" w14:textId="6CF733BE" w:rsidR="005342D3" w:rsidRPr="00707FF7" w:rsidRDefault="00167ADD" w:rsidP="00370E09">
      <w:r>
        <w:t xml:space="preserve">[PR 5.x.5.1-1] </w:t>
      </w:r>
      <w:r w:rsidR="005342D3" w:rsidRPr="005342D3">
        <w:t>The 5G</w:t>
      </w:r>
      <w:ins w:id="28" w:author="Covell, Betsy (Nokia - US/Naperville)" w:date="2020-08-27T07:29:00Z">
        <w:r w:rsidR="00354BC7">
          <w:t xml:space="preserve"> system</w:t>
        </w:r>
      </w:ins>
      <w:r w:rsidR="005342D3" w:rsidRPr="005342D3">
        <w:t xml:space="preserve"> shall support a mechanism for a </w:t>
      </w:r>
      <w:ins w:id="29" w:author="Covell, Betsy (Nokia - US/Naperville)" w:date="2020-08-27T07:37:00Z">
        <w:r w:rsidR="00F66776">
          <w:t>3</w:t>
        </w:r>
        <w:r w:rsidR="00F66776" w:rsidRPr="00AA60BE">
          <w:rPr>
            <w:vertAlign w:val="superscript"/>
          </w:rPr>
          <w:t>rd</w:t>
        </w:r>
        <w:r w:rsidR="00F66776">
          <w:t xml:space="preserve"> </w:t>
        </w:r>
      </w:ins>
      <w:ins w:id="30" w:author="Covell, Betsy (Nokia - US/Naperville)" w:date="2020-08-27T07:38:00Z">
        <w:r w:rsidR="00F66776">
          <w:t xml:space="preserve">party application </w:t>
        </w:r>
      </w:ins>
      <w:r w:rsidR="005342D3" w:rsidRPr="005342D3">
        <w:t xml:space="preserve">to </w:t>
      </w:r>
      <w:bookmarkStart w:id="31" w:name="_Hlk47458998"/>
      <w:r w:rsidR="009373DA">
        <w:t xml:space="preserve">mutually </w:t>
      </w:r>
      <w:r w:rsidR="005342D3" w:rsidRPr="005342D3">
        <w:t>authenticate</w:t>
      </w:r>
      <w:r w:rsidR="00E847D7">
        <w:t xml:space="preserve"> </w:t>
      </w:r>
      <w:bookmarkEnd w:id="31"/>
      <w:r w:rsidR="00BA1222">
        <w:t xml:space="preserve">to </w:t>
      </w:r>
      <w:r w:rsidR="005342D3" w:rsidRPr="005342D3">
        <w:t xml:space="preserve">use a </w:t>
      </w:r>
      <w:ins w:id="32" w:author="Covell, Betsy (Nokia - US/Naperville)" w:date="2020-08-27T07:28:00Z">
        <w:r w:rsidR="00354BC7">
          <w:t xml:space="preserve">5G </w:t>
        </w:r>
      </w:ins>
      <w:r w:rsidR="005342D3" w:rsidRPr="005342D3">
        <w:t xml:space="preserve">timing </w:t>
      </w:r>
      <w:ins w:id="33" w:author="Covell, Betsy (Nokia - US/Naperville)" w:date="2020-08-27T07:28:00Z">
        <w:r w:rsidR="00354BC7">
          <w:t xml:space="preserve">resiliency </w:t>
        </w:r>
      </w:ins>
      <w:r w:rsidR="005342D3" w:rsidRPr="005342D3">
        <w:t>service.</w:t>
      </w:r>
    </w:p>
    <w:p w14:paraId="4BFA2FAF" w14:textId="743D7D99" w:rsidR="005342D3" w:rsidRDefault="00167ADD" w:rsidP="00370E09">
      <w:pPr>
        <w:rPr>
          <w:ins w:id="34" w:author="Covell, Betsy (Nokia - US/Naperville)" w:date="2020-08-27T13:10:00Z"/>
        </w:rPr>
      </w:pPr>
      <w:bookmarkStart w:id="35" w:name="_Hlk46842113"/>
      <w:r>
        <w:t xml:space="preserve">[PR 5.x.5.1-2] </w:t>
      </w:r>
      <w:r w:rsidR="005342D3" w:rsidRPr="005342D3">
        <w:t>The 5G</w:t>
      </w:r>
      <w:ins w:id="36" w:author="Covell, Betsy (Nokia - US/Naperville)" w:date="2020-08-27T07:29:00Z">
        <w:r w:rsidR="00354BC7">
          <w:t xml:space="preserve"> system</w:t>
        </w:r>
      </w:ins>
      <w:r w:rsidR="005342D3" w:rsidRPr="005342D3">
        <w:t xml:space="preserve"> shall support a mechanism for a</w:t>
      </w:r>
      <w:ins w:id="37" w:author="Covell, Betsy (Nokia - US/Naperville)" w:date="2020-08-27T07:38:00Z">
        <w:r w:rsidR="00F66776">
          <w:t xml:space="preserve"> </w:t>
        </w:r>
      </w:ins>
      <w:r w:rsidR="005342D3" w:rsidRPr="005342D3">
        <w:t>3</w:t>
      </w:r>
      <w:r w:rsidR="005342D3" w:rsidRPr="00707FF7">
        <w:rPr>
          <w:vertAlign w:val="superscript"/>
        </w:rPr>
        <w:t>rd</w:t>
      </w:r>
      <w:r w:rsidR="005342D3" w:rsidRPr="005342D3">
        <w:t xml:space="preserve"> party </w:t>
      </w:r>
      <w:r w:rsidR="00DD3CD5">
        <w:t>a</w:t>
      </w:r>
      <w:r w:rsidR="005342D3" w:rsidRPr="005342D3">
        <w:t>pp</w:t>
      </w:r>
      <w:r w:rsidR="00E847D7">
        <w:t>lication</w:t>
      </w:r>
      <w:r w:rsidR="005342D3" w:rsidRPr="005342D3">
        <w:t xml:space="preserve"> </w:t>
      </w:r>
      <w:r w:rsidR="00DD3CD5">
        <w:t>s</w:t>
      </w:r>
      <w:r w:rsidR="005342D3" w:rsidRPr="005342D3">
        <w:t xml:space="preserve">erver to </w:t>
      </w:r>
      <w:r w:rsidR="00370E09">
        <w:t xml:space="preserve">verify </w:t>
      </w:r>
      <w:r w:rsidR="00E847D7" w:rsidRPr="00E847D7">
        <w:t>authoriz</w:t>
      </w:r>
      <w:r w:rsidR="00370E09">
        <w:t>ation</w:t>
      </w:r>
      <w:r w:rsidR="00E847D7" w:rsidRPr="00E847D7">
        <w:t xml:space="preserve"> </w:t>
      </w:r>
      <w:r w:rsidR="005342D3" w:rsidRPr="005342D3">
        <w:t xml:space="preserve">to use a </w:t>
      </w:r>
      <w:ins w:id="38" w:author="Covell, Betsy (Nokia - US/Naperville)" w:date="2020-08-27T07:29:00Z">
        <w:r w:rsidR="00354BC7">
          <w:t xml:space="preserve">5G </w:t>
        </w:r>
      </w:ins>
      <w:r w:rsidR="005342D3" w:rsidRPr="005342D3">
        <w:t xml:space="preserve">timing </w:t>
      </w:r>
      <w:ins w:id="39" w:author="Covell, Betsy (Nokia - US/Naperville)" w:date="2020-08-27T07:29:00Z">
        <w:r w:rsidR="00354BC7">
          <w:t xml:space="preserve">resiliency </w:t>
        </w:r>
      </w:ins>
      <w:r w:rsidR="005342D3" w:rsidRPr="005342D3">
        <w:t>service</w:t>
      </w:r>
      <w:r w:rsidR="005342D3" w:rsidRPr="00707FF7">
        <w:t>.</w:t>
      </w:r>
    </w:p>
    <w:p w14:paraId="2E585063" w14:textId="3984DA27" w:rsidR="00673AB3" w:rsidRPr="005342D3" w:rsidRDefault="00673AB3" w:rsidP="00AA60BE">
      <w:pPr>
        <w:pStyle w:val="EditorsNote"/>
      </w:pPr>
      <w:ins w:id="40" w:author="Covell, Betsy (Nokia - US/Naperville)" w:date="2020-08-27T13:12:00Z">
        <w:r>
          <w:t xml:space="preserve">Editor’s </w:t>
        </w:r>
      </w:ins>
      <w:ins w:id="41" w:author="Covell, Betsy (Nokia - US/Naperville)" w:date="2020-08-27T13:11:00Z">
        <w:r>
          <w:t>Note: the 5G timing resiliency serv</w:t>
        </w:r>
      </w:ins>
      <w:ins w:id="42" w:author="Covell, Betsy (Nokia - US/Naperville)" w:date="2020-08-28T06:56:00Z">
        <w:r w:rsidR="00714E8C">
          <w:t>i</w:t>
        </w:r>
      </w:ins>
      <w:ins w:id="43" w:author="Covell, Betsy (Nokia - US/Naperville)" w:date="2020-08-27T13:11:00Z">
        <w:r>
          <w:t>ce may be differentiated to meet different needs and service offerings such as regulatory, KPI, etc.  A new use case is needed to sho</w:t>
        </w:r>
      </w:ins>
      <w:ins w:id="44" w:author="Covell, Betsy (Nokia - US/Naperville)" w:date="2020-08-27T13:12:00Z">
        <w:r>
          <w:t>w the requirements impact.</w:t>
        </w:r>
      </w:ins>
    </w:p>
    <w:p w14:paraId="564DBC89" w14:textId="2E2D0408" w:rsidR="005342D3" w:rsidRPr="00707FF7" w:rsidRDefault="00167ADD" w:rsidP="00370E09">
      <w:bookmarkStart w:id="45" w:name="_Hlk46842421"/>
      <w:bookmarkEnd w:id="35"/>
      <w:r>
        <w:t xml:space="preserve">[PR 5.x.5.1-3] </w:t>
      </w:r>
      <w:r w:rsidR="005342D3" w:rsidRPr="005342D3">
        <w:t>The 5G</w:t>
      </w:r>
      <w:ins w:id="46" w:author="Covell, Betsy (Nokia - US/Naperville)" w:date="2020-08-27T07:29:00Z">
        <w:r w:rsidR="00354BC7">
          <w:t xml:space="preserve"> system</w:t>
        </w:r>
      </w:ins>
      <w:r w:rsidR="005342D3" w:rsidRPr="005342D3">
        <w:t xml:space="preserve"> shall </w:t>
      </w:r>
      <w:r w:rsidR="000E0F1B">
        <w:t>support a mechanism</w:t>
      </w:r>
      <w:r w:rsidR="005342D3" w:rsidRPr="005342D3">
        <w:t xml:space="preserve"> to </w:t>
      </w:r>
      <w:r w:rsidR="000E0F1B">
        <w:t>provide</w:t>
      </w:r>
      <w:r w:rsidR="000E0F1B" w:rsidRPr="005342D3">
        <w:t xml:space="preserve"> </w:t>
      </w:r>
      <w:r w:rsidR="00DD3CD5">
        <w:t>timing</w:t>
      </w:r>
      <w:r w:rsidR="005342D3" w:rsidRPr="005342D3">
        <w:t xml:space="preserve"> service to UEs </w:t>
      </w:r>
      <w:r w:rsidR="00E847D7">
        <w:t xml:space="preserve">and </w:t>
      </w:r>
      <w:r w:rsidR="00DD3CD5">
        <w:t>a</w:t>
      </w:r>
      <w:r w:rsidR="00E847D7">
        <w:t xml:space="preserve">pplication </w:t>
      </w:r>
      <w:r w:rsidR="00DD3CD5">
        <w:t>s</w:t>
      </w:r>
      <w:r w:rsidR="00E847D7">
        <w:t xml:space="preserve">ervers </w:t>
      </w:r>
      <w:r w:rsidR="005342D3" w:rsidRPr="005342D3">
        <w:t>with specific KPIs (e.g., accuracy, interval, coverage area)</w:t>
      </w:r>
      <w:r w:rsidR="005342D3" w:rsidRPr="00707FF7">
        <w:t>.</w:t>
      </w:r>
    </w:p>
    <w:bookmarkEnd w:id="45"/>
    <w:p w14:paraId="07E28853" w14:textId="10008552" w:rsidR="005342D3" w:rsidRDefault="00167ADD" w:rsidP="00370E09">
      <w:r>
        <w:t xml:space="preserve">[PR 5.x.5.1-4] </w:t>
      </w:r>
      <w:r w:rsidR="005342D3" w:rsidRPr="005342D3">
        <w:t>The 5G</w:t>
      </w:r>
      <w:ins w:id="47" w:author="Covell, Betsy (Nokia - US/Naperville)" w:date="2020-08-27T07:35:00Z">
        <w:r w:rsidR="00F66776">
          <w:t xml:space="preserve"> system</w:t>
        </w:r>
      </w:ins>
      <w:r w:rsidR="005342D3" w:rsidRPr="005342D3">
        <w:t xml:space="preserve"> shall support </w:t>
      </w:r>
      <w:r w:rsidR="007F41B9">
        <w:t>a mechanism</w:t>
      </w:r>
      <w:r w:rsidR="005342D3" w:rsidRPr="00707FF7">
        <w:t xml:space="preserve"> </w:t>
      </w:r>
      <w:r w:rsidR="005342D3" w:rsidRPr="005342D3">
        <w:t>for a 3</w:t>
      </w:r>
      <w:r w:rsidR="005342D3" w:rsidRPr="00707FF7">
        <w:rPr>
          <w:vertAlign w:val="superscript"/>
        </w:rPr>
        <w:t>rd</w:t>
      </w:r>
      <w:r w:rsidR="005342D3" w:rsidRPr="005342D3">
        <w:t xml:space="preserve"> party </w:t>
      </w:r>
      <w:r w:rsidR="00DD3CD5">
        <w:t>a</w:t>
      </w:r>
      <w:r w:rsidR="005342D3" w:rsidRPr="005342D3">
        <w:t>pp</w:t>
      </w:r>
      <w:r w:rsidR="00E847D7">
        <w:t>lication</w:t>
      </w:r>
      <w:r w:rsidR="005342D3" w:rsidRPr="005342D3">
        <w:t xml:space="preserve"> </w:t>
      </w:r>
      <w:r w:rsidR="00DD3CD5">
        <w:t>s</w:t>
      </w:r>
      <w:r w:rsidR="005342D3" w:rsidRPr="005342D3">
        <w:t xml:space="preserve">erver to </w:t>
      </w:r>
      <w:r w:rsidR="000E0F1B">
        <w:t>request</w:t>
      </w:r>
      <w:r w:rsidR="007F41B9" w:rsidRPr="00707FF7">
        <w:t xml:space="preserve"> </w:t>
      </w:r>
      <w:r w:rsidR="000E0F1B">
        <w:t>a</w:t>
      </w:r>
      <w:r w:rsidR="000E0F1B" w:rsidRPr="00707FF7">
        <w:t xml:space="preserve"> </w:t>
      </w:r>
      <w:r w:rsidR="00DD3CD5">
        <w:t>timing</w:t>
      </w:r>
      <w:r w:rsidR="005342D3" w:rsidRPr="00707FF7">
        <w:t xml:space="preserve"> service </w:t>
      </w:r>
      <w:r w:rsidR="000E0F1B">
        <w:t xml:space="preserve">with specific KPIs </w:t>
      </w:r>
      <w:r w:rsidR="000E0F1B" w:rsidRPr="005342D3">
        <w:t>(e.g., accuracy, interval, coverage area)</w:t>
      </w:r>
      <w:r w:rsidR="005342D3" w:rsidRPr="00707FF7">
        <w:t>.</w:t>
      </w:r>
    </w:p>
    <w:p w14:paraId="177D47C1" w14:textId="53E51836" w:rsidR="00F75836" w:rsidRDefault="00F75836" w:rsidP="00370E09">
      <w:pPr>
        <w:rPr>
          <w:ins w:id="48" w:author="Covell, Betsy (Nokia - US/Naperville)" w:date="2020-08-28T06:33:00Z"/>
        </w:rPr>
      </w:pPr>
    </w:p>
    <w:p w14:paraId="78A46D53" w14:textId="77777777" w:rsidR="00BD4EF8" w:rsidRPr="00BD4EF8" w:rsidRDefault="00BD4EF8" w:rsidP="00BD4EF8">
      <w:pPr>
        <w:pStyle w:val="EditorsNote"/>
        <w:rPr>
          <w:ins w:id="49" w:author="Covell, Betsy (Nokia - US/Naperville)" w:date="2020-08-28T06:33:00Z"/>
        </w:rPr>
      </w:pPr>
      <w:ins w:id="50" w:author="Covell, Betsy (Nokia - US/Naperville)" w:date="2020-08-28T06:33:00Z">
        <w:r w:rsidRPr="00BD4EF8">
          <w:t xml:space="preserve">Editor’s note: Integrity relates, among other, to the ability to demonstrate (with technical evidence) that the timing information are genuine without any manipulation by an external source. New use cases are needed to show the requirements impact. </w:t>
        </w:r>
        <w:r w:rsidRPr="00BD4EF8">
          <w:br/>
        </w:r>
      </w:ins>
    </w:p>
    <w:p w14:paraId="16DEB3CD" w14:textId="77777777" w:rsidR="00BD4EF8" w:rsidRDefault="00BD4EF8" w:rsidP="00370E09"/>
    <w:p w14:paraId="559EE86E" w14:textId="77777777" w:rsidR="007B08B2" w:rsidRDefault="007B08B2" w:rsidP="007B08B2"/>
    <w:p w14:paraId="21BAC734" w14:textId="77777777" w:rsidR="007B08B2" w:rsidRDefault="007B08B2" w:rsidP="00FA6D27"/>
    <w:sectPr w:rsidR="007B08B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1B843" w14:textId="77777777" w:rsidR="005C2086" w:rsidRDefault="005C2086">
      <w:r>
        <w:separator/>
      </w:r>
    </w:p>
  </w:endnote>
  <w:endnote w:type="continuationSeparator" w:id="0">
    <w:p w14:paraId="57B147ED" w14:textId="77777777" w:rsidR="005C2086" w:rsidRDefault="005C2086">
      <w:r>
        <w:continuationSeparator/>
      </w:r>
    </w:p>
  </w:endnote>
  <w:endnote w:type="continuationNotice" w:id="1">
    <w:p w14:paraId="60AA7426" w14:textId="77777777" w:rsidR="005C2086" w:rsidRDefault="005C20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DC36BC" w:rsidRDefault="00DC36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A0859" w14:textId="77777777" w:rsidR="005C2086" w:rsidRDefault="005C2086">
      <w:r>
        <w:separator/>
      </w:r>
    </w:p>
  </w:footnote>
  <w:footnote w:type="continuationSeparator" w:id="0">
    <w:p w14:paraId="0ABA6514" w14:textId="77777777" w:rsidR="005C2086" w:rsidRDefault="005C2086">
      <w:r>
        <w:continuationSeparator/>
      </w:r>
    </w:p>
  </w:footnote>
  <w:footnote w:type="continuationNotice" w:id="1">
    <w:p w14:paraId="29A33125" w14:textId="77777777" w:rsidR="005C2086" w:rsidRDefault="005C20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A4C18FB"/>
    <w:multiLevelType w:val="hybridMultilevel"/>
    <w:tmpl w:val="0340F6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8"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0"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12"/>
  </w:num>
  <w:num w:numId="6">
    <w:abstractNumId w:val="10"/>
  </w:num>
  <w:num w:numId="7">
    <w:abstractNumId w:val="11"/>
  </w:num>
  <w:num w:numId="8">
    <w:abstractNumId w:val="9"/>
  </w:num>
  <w:num w:numId="9">
    <w:abstractNumId w:val="7"/>
  </w:num>
  <w:num w:numId="10">
    <w:abstractNumId w:val="6"/>
  </w:num>
  <w:num w:numId="11">
    <w:abstractNumId w:val="3"/>
  </w:num>
  <w:num w:numId="12">
    <w:abstractNumId w:val="13"/>
  </w:num>
  <w:num w:numId="13">
    <w:abstractNumId w:val="8"/>
  </w:num>
  <w:num w:numId="14">
    <w:abstractNumId w:val="4"/>
  </w:num>
  <w:num w:numId="15">
    <w:abstractNumId w:val="1"/>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867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3B0"/>
    <w:rsid w:val="000020F9"/>
    <w:rsid w:val="00007256"/>
    <w:rsid w:val="000160E0"/>
    <w:rsid w:val="000163D2"/>
    <w:rsid w:val="00017766"/>
    <w:rsid w:val="000211A8"/>
    <w:rsid w:val="0002191D"/>
    <w:rsid w:val="000266A0"/>
    <w:rsid w:val="0003171D"/>
    <w:rsid w:val="000319FE"/>
    <w:rsid w:val="00031C1D"/>
    <w:rsid w:val="000364F4"/>
    <w:rsid w:val="000502F1"/>
    <w:rsid w:val="000527E8"/>
    <w:rsid w:val="00055A4E"/>
    <w:rsid w:val="00065704"/>
    <w:rsid w:val="0006622D"/>
    <w:rsid w:val="0007088E"/>
    <w:rsid w:val="00073634"/>
    <w:rsid w:val="00083328"/>
    <w:rsid w:val="00085221"/>
    <w:rsid w:val="00093E7E"/>
    <w:rsid w:val="000A0B44"/>
    <w:rsid w:val="000A0E61"/>
    <w:rsid w:val="000A156F"/>
    <w:rsid w:val="000A1B13"/>
    <w:rsid w:val="000A3C4E"/>
    <w:rsid w:val="000A7FFE"/>
    <w:rsid w:val="000B0CE0"/>
    <w:rsid w:val="000C17FB"/>
    <w:rsid w:val="000C1E44"/>
    <w:rsid w:val="000C5AD2"/>
    <w:rsid w:val="000D22FA"/>
    <w:rsid w:val="000D6CFC"/>
    <w:rsid w:val="000E0F1B"/>
    <w:rsid w:val="000E14E8"/>
    <w:rsid w:val="000E18D8"/>
    <w:rsid w:val="000E5651"/>
    <w:rsid w:val="000F1BE4"/>
    <w:rsid w:val="000F3897"/>
    <w:rsid w:val="00101DEB"/>
    <w:rsid w:val="00114710"/>
    <w:rsid w:val="001149BF"/>
    <w:rsid w:val="00115956"/>
    <w:rsid w:val="00117FFD"/>
    <w:rsid w:val="001214B4"/>
    <w:rsid w:val="00124157"/>
    <w:rsid w:val="00125CD8"/>
    <w:rsid w:val="00137C5F"/>
    <w:rsid w:val="00145B0A"/>
    <w:rsid w:val="0014761C"/>
    <w:rsid w:val="00153528"/>
    <w:rsid w:val="00153D96"/>
    <w:rsid w:val="0015643C"/>
    <w:rsid w:val="00167ADD"/>
    <w:rsid w:val="00172C2F"/>
    <w:rsid w:val="001A08AA"/>
    <w:rsid w:val="001A181B"/>
    <w:rsid w:val="001A3120"/>
    <w:rsid w:val="001A6C94"/>
    <w:rsid w:val="001A7351"/>
    <w:rsid w:val="001B321E"/>
    <w:rsid w:val="001B6376"/>
    <w:rsid w:val="001C0718"/>
    <w:rsid w:val="001C3A35"/>
    <w:rsid w:val="001C571D"/>
    <w:rsid w:val="001C597E"/>
    <w:rsid w:val="001C7CFF"/>
    <w:rsid w:val="001D39BF"/>
    <w:rsid w:val="001D4588"/>
    <w:rsid w:val="001E0519"/>
    <w:rsid w:val="001E2A44"/>
    <w:rsid w:val="001E77F8"/>
    <w:rsid w:val="001F6BA8"/>
    <w:rsid w:val="0021069C"/>
    <w:rsid w:val="00212265"/>
    <w:rsid w:val="00212373"/>
    <w:rsid w:val="002138EA"/>
    <w:rsid w:val="00214FBD"/>
    <w:rsid w:val="002210C5"/>
    <w:rsid w:val="002220DC"/>
    <w:rsid w:val="00222897"/>
    <w:rsid w:val="00230C48"/>
    <w:rsid w:val="00235394"/>
    <w:rsid w:val="00240D42"/>
    <w:rsid w:val="00244D48"/>
    <w:rsid w:val="0026179F"/>
    <w:rsid w:val="00262681"/>
    <w:rsid w:val="00263B99"/>
    <w:rsid w:val="0026494C"/>
    <w:rsid w:val="00267F14"/>
    <w:rsid w:val="00271CB4"/>
    <w:rsid w:val="00273108"/>
    <w:rsid w:val="00274E1A"/>
    <w:rsid w:val="00280832"/>
    <w:rsid w:val="00280E1A"/>
    <w:rsid w:val="00282213"/>
    <w:rsid w:val="00293126"/>
    <w:rsid w:val="0029614D"/>
    <w:rsid w:val="00297551"/>
    <w:rsid w:val="002B4612"/>
    <w:rsid w:val="002B5A76"/>
    <w:rsid w:val="002B5EFD"/>
    <w:rsid w:val="002C68F5"/>
    <w:rsid w:val="002C69DB"/>
    <w:rsid w:val="002E1EAC"/>
    <w:rsid w:val="002E3A55"/>
    <w:rsid w:val="002F4093"/>
    <w:rsid w:val="002F4160"/>
    <w:rsid w:val="002F5291"/>
    <w:rsid w:val="002F6A47"/>
    <w:rsid w:val="002F7118"/>
    <w:rsid w:val="002F7BC2"/>
    <w:rsid w:val="00303031"/>
    <w:rsid w:val="00316E51"/>
    <w:rsid w:val="00326E3B"/>
    <w:rsid w:val="00326FC5"/>
    <w:rsid w:val="003372CD"/>
    <w:rsid w:val="00351F51"/>
    <w:rsid w:val="00354BC7"/>
    <w:rsid w:val="00362660"/>
    <w:rsid w:val="0036720E"/>
    <w:rsid w:val="00367724"/>
    <w:rsid w:val="00370E09"/>
    <w:rsid w:val="00372351"/>
    <w:rsid w:val="00374F3D"/>
    <w:rsid w:val="00391B80"/>
    <w:rsid w:val="0039454E"/>
    <w:rsid w:val="00395C24"/>
    <w:rsid w:val="003A6BE4"/>
    <w:rsid w:val="003B3BD0"/>
    <w:rsid w:val="003B52E7"/>
    <w:rsid w:val="003B6BE9"/>
    <w:rsid w:val="003C00F3"/>
    <w:rsid w:val="003C3704"/>
    <w:rsid w:val="003D6037"/>
    <w:rsid w:val="003D7224"/>
    <w:rsid w:val="003E22D0"/>
    <w:rsid w:val="003E4CF3"/>
    <w:rsid w:val="003E75FA"/>
    <w:rsid w:val="003F167D"/>
    <w:rsid w:val="003F6A77"/>
    <w:rsid w:val="003F7332"/>
    <w:rsid w:val="0040208A"/>
    <w:rsid w:val="00406694"/>
    <w:rsid w:val="00410EBE"/>
    <w:rsid w:val="004126AC"/>
    <w:rsid w:val="00414A8F"/>
    <w:rsid w:val="00417C93"/>
    <w:rsid w:val="00422449"/>
    <w:rsid w:val="00442C21"/>
    <w:rsid w:val="00444225"/>
    <w:rsid w:val="00450ADA"/>
    <w:rsid w:val="00454BB7"/>
    <w:rsid w:val="0046733C"/>
    <w:rsid w:val="0046758E"/>
    <w:rsid w:val="00470445"/>
    <w:rsid w:val="004711AE"/>
    <w:rsid w:val="004743FF"/>
    <w:rsid w:val="0047680C"/>
    <w:rsid w:val="00482F73"/>
    <w:rsid w:val="00490AD4"/>
    <w:rsid w:val="004A17C7"/>
    <w:rsid w:val="004A5A52"/>
    <w:rsid w:val="004A6F28"/>
    <w:rsid w:val="004A7CED"/>
    <w:rsid w:val="004B10E6"/>
    <w:rsid w:val="004C0FC3"/>
    <w:rsid w:val="004C4E3A"/>
    <w:rsid w:val="004C5C8D"/>
    <w:rsid w:val="004D1801"/>
    <w:rsid w:val="004E05E8"/>
    <w:rsid w:val="004E12A6"/>
    <w:rsid w:val="004E3F87"/>
    <w:rsid w:val="004E5E19"/>
    <w:rsid w:val="004E5F8E"/>
    <w:rsid w:val="004F3D19"/>
    <w:rsid w:val="004F7657"/>
    <w:rsid w:val="004F7A3D"/>
    <w:rsid w:val="00500BED"/>
    <w:rsid w:val="005031C9"/>
    <w:rsid w:val="00505BFA"/>
    <w:rsid w:val="00510AB1"/>
    <w:rsid w:val="00527C83"/>
    <w:rsid w:val="00531B3E"/>
    <w:rsid w:val="005342D3"/>
    <w:rsid w:val="005423EF"/>
    <w:rsid w:val="00552E6F"/>
    <w:rsid w:val="005725B9"/>
    <w:rsid w:val="005831E2"/>
    <w:rsid w:val="005A3240"/>
    <w:rsid w:val="005A5322"/>
    <w:rsid w:val="005A5B46"/>
    <w:rsid w:val="005A5EC9"/>
    <w:rsid w:val="005B01F7"/>
    <w:rsid w:val="005B32D3"/>
    <w:rsid w:val="005B732E"/>
    <w:rsid w:val="005C2086"/>
    <w:rsid w:val="005C500C"/>
    <w:rsid w:val="005E5A7F"/>
    <w:rsid w:val="006019DE"/>
    <w:rsid w:val="00612BB0"/>
    <w:rsid w:val="006132DB"/>
    <w:rsid w:val="00615485"/>
    <w:rsid w:val="00626BE5"/>
    <w:rsid w:val="006326EC"/>
    <w:rsid w:val="00632F7C"/>
    <w:rsid w:val="00637B13"/>
    <w:rsid w:val="006403B7"/>
    <w:rsid w:val="00645857"/>
    <w:rsid w:val="006468E6"/>
    <w:rsid w:val="00646B54"/>
    <w:rsid w:val="00647C96"/>
    <w:rsid w:val="00652093"/>
    <w:rsid w:val="0066389E"/>
    <w:rsid w:val="00663901"/>
    <w:rsid w:val="006719AB"/>
    <w:rsid w:val="00672029"/>
    <w:rsid w:val="00673AB3"/>
    <w:rsid w:val="006810BA"/>
    <w:rsid w:val="006856E5"/>
    <w:rsid w:val="00686484"/>
    <w:rsid w:val="006A52C6"/>
    <w:rsid w:val="006A7867"/>
    <w:rsid w:val="006B0D02"/>
    <w:rsid w:val="006B328C"/>
    <w:rsid w:val="006C1AFF"/>
    <w:rsid w:val="006C26A4"/>
    <w:rsid w:val="006D0AF5"/>
    <w:rsid w:val="006F7315"/>
    <w:rsid w:val="00700826"/>
    <w:rsid w:val="007057C1"/>
    <w:rsid w:val="0070646B"/>
    <w:rsid w:val="007066FA"/>
    <w:rsid w:val="00707941"/>
    <w:rsid w:val="00707FF7"/>
    <w:rsid w:val="00714E8C"/>
    <w:rsid w:val="007266E8"/>
    <w:rsid w:val="00734EE9"/>
    <w:rsid w:val="00745DCB"/>
    <w:rsid w:val="00746B5D"/>
    <w:rsid w:val="00750799"/>
    <w:rsid w:val="007519A0"/>
    <w:rsid w:val="0075291C"/>
    <w:rsid w:val="007566AC"/>
    <w:rsid w:val="0076769B"/>
    <w:rsid w:val="007701AE"/>
    <w:rsid w:val="00771AA2"/>
    <w:rsid w:val="00783123"/>
    <w:rsid w:val="00787E3D"/>
    <w:rsid w:val="00791912"/>
    <w:rsid w:val="007951DC"/>
    <w:rsid w:val="007979D7"/>
    <w:rsid w:val="007A71FE"/>
    <w:rsid w:val="007B06F3"/>
    <w:rsid w:val="007B08B2"/>
    <w:rsid w:val="007C2C75"/>
    <w:rsid w:val="007D1527"/>
    <w:rsid w:val="007D5659"/>
    <w:rsid w:val="007D5889"/>
    <w:rsid w:val="007D6048"/>
    <w:rsid w:val="007E36DD"/>
    <w:rsid w:val="007E50C9"/>
    <w:rsid w:val="007F0E1E"/>
    <w:rsid w:val="007F41B9"/>
    <w:rsid w:val="007F473C"/>
    <w:rsid w:val="007F62EA"/>
    <w:rsid w:val="0080126D"/>
    <w:rsid w:val="00805D68"/>
    <w:rsid w:val="008127A5"/>
    <w:rsid w:val="00813C5D"/>
    <w:rsid w:val="00815243"/>
    <w:rsid w:val="00817265"/>
    <w:rsid w:val="008228FF"/>
    <w:rsid w:val="00826929"/>
    <w:rsid w:val="00827B63"/>
    <w:rsid w:val="00832E2D"/>
    <w:rsid w:val="00836954"/>
    <w:rsid w:val="00836C44"/>
    <w:rsid w:val="00854E76"/>
    <w:rsid w:val="0085748C"/>
    <w:rsid w:val="008609B6"/>
    <w:rsid w:val="00863885"/>
    <w:rsid w:val="00871D19"/>
    <w:rsid w:val="00872970"/>
    <w:rsid w:val="0087431A"/>
    <w:rsid w:val="0088198D"/>
    <w:rsid w:val="00884CC8"/>
    <w:rsid w:val="00887FBF"/>
    <w:rsid w:val="008921F9"/>
    <w:rsid w:val="00893454"/>
    <w:rsid w:val="008A4E6B"/>
    <w:rsid w:val="008B03D4"/>
    <w:rsid w:val="008C12BD"/>
    <w:rsid w:val="008C58B4"/>
    <w:rsid w:val="008C60E9"/>
    <w:rsid w:val="008C79BC"/>
    <w:rsid w:val="008D2F03"/>
    <w:rsid w:val="008D3174"/>
    <w:rsid w:val="008E701D"/>
    <w:rsid w:val="008F39E5"/>
    <w:rsid w:val="008F3B86"/>
    <w:rsid w:val="008F3FC4"/>
    <w:rsid w:val="008F4C78"/>
    <w:rsid w:val="008F7D93"/>
    <w:rsid w:val="009014A8"/>
    <w:rsid w:val="0090150E"/>
    <w:rsid w:val="00905788"/>
    <w:rsid w:val="00915501"/>
    <w:rsid w:val="009246C1"/>
    <w:rsid w:val="00924E7F"/>
    <w:rsid w:val="00927CCB"/>
    <w:rsid w:val="00931702"/>
    <w:rsid w:val="00931F65"/>
    <w:rsid w:val="009373DA"/>
    <w:rsid w:val="00940890"/>
    <w:rsid w:val="009429EF"/>
    <w:rsid w:val="00956DBB"/>
    <w:rsid w:val="009772AA"/>
    <w:rsid w:val="00983910"/>
    <w:rsid w:val="009A365A"/>
    <w:rsid w:val="009A41E6"/>
    <w:rsid w:val="009A5EDE"/>
    <w:rsid w:val="009B1957"/>
    <w:rsid w:val="009C0727"/>
    <w:rsid w:val="009C496C"/>
    <w:rsid w:val="009C6827"/>
    <w:rsid w:val="009D69F7"/>
    <w:rsid w:val="009E1C33"/>
    <w:rsid w:val="009E463D"/>
    <w:rsid w:val="009F24DF"/>
    <w:rsid w:val="00A11B7A"/>
    <w:rsid w:val="00A12C67"/>
    <w:rsid w:val="00A156E6"/>
    <w:rsid w:val="00A17573"/>
    <w:rsid w:val="00A233D0"/>
    <w:rsid w:val="00A44F13"/>
    <w:rsid w:val="00A54937"/>
    <w:rsid w:val="00A60AFC"/>
    <w:rsid w:val="00A60C74"/>
    <w:rsid w:val="00A65439"/>
    <w:rsid w:val="00A72864"/>
    <w:rsid w:val="00A7354F"/>
    <w:rsid w:val="00A7774F"/>
    <w:rsid w:val="00A81B15"/>
    <w:rsid w:val="00A83F05"/>
    <w:rsid w:val="00A85DBC"/>
    <w:rsid w:val="00A85F6A"/>
    <w:rsid w:val="00A96A41"/>
    <w:rsid w:val="00AA015E"/>
    <w:rsid w:val="00AA560A"/>
    <w:rsid w:val="00AA60BE"/>
    <w:rsid w:val="00AA7ED3"/>
    <w:rsid w:val="00AB3F85"/>
    <w:rsid w:val="00AB534E"/>
    <w:rsid w:val="00AC4383"/>
    <w:rsid w:val="00AC48C9"/>
    <w:rsid w:val="00AC5ECA"/>
    <w:rsid w:val="00AD5361"/>
    <w:rsid w:val="00AD77C1"/>
    <w:rsid w:val="00AE1E07"/>
    <w:rsid w:val="00AE66DE"/>
    <w:rsid w:val="00AF10A4"/>
    <w:rsid w:val="00AF1FE0"/>
    <w:rsid w:val="00B05D16"/>
    <w:rsid w:val="00B131EA"/>
    <w:rsid w:val="00B24B41"/>
    <w:rsid w:val="00B33499"/>
    <w:rsid w:val="00B4508B"/>
    <w:rsid w:val="00B465E1"/>
    <w:rsid w:val="00B61560"/>
    <w:rsid w:val="00B80D71"/>
    <w:rsid w:val="00B8446C"/>
    <w:rsid w:val="00B86031"/>
    <w:rsid w:val="00B9510E"/>
    <w:rsid w:val="00B95FD2"/>
    <w:rsid w:val="00BA1222"/>
    <w:rsid w:val="00BA781F"/>
    <w:rsid w:val="00BB489B"/>
    <w:rsid w:val="00BB6415"/>
    <w:rsid w:val="00BC072F"/>
    <w:rsid w:val="00BC1BFD"/>
    <w:rsid w:val="00BC43EF"/>
    <w:rsid w:val="00BC506D"/>
    <w:rsid w:val="00BD015B"/>
    <w:rsid w:val="00BD4BC2"/>
    <w:rsid w:val="00BD4EF8"/>
    <w:rsid w:val="00BE2AFC"/>
    <w:rsid w:val="00BF3DBA"/>
    <w:rsid w:val="00C024FC"/>
    <w:rsid w:val="00C10EFA"/>
    <w:rsid w:val="00C11EBC"/>
    <w:rsid w:val="00C35314"/>
    <w:rsid w:val="00C43048"/>
    <w:rsid w:val="00C55F8A"/>
    <w:rsid w:val="00C63937"/>
    <w:rsid w:val="00C70397"/>
    <w:rsid w:val="00C90EA6"/>
    <w:rsid w:val="00CB11C0"/>
    <w:rsid w:val="00CE0A34"/>
    <w:rsid w:val="00CE7888"/>
    <w:rsid w:val="00CF7142"/>
    <w:rsid w:val="00D01B7B"/>
    <w:rsid w:val="00D02F78"/>
    <w:rsid w:val="00D05DE4"/>
    <w:rsid w:val="00D139AC"/>
    <w:rsid w:val="00D21673"/>
    <w:rsid w:val="00D21901"/>
    <w:rsid w:val="00D21CA3"/>
    <w:rsid w:val="00D24630"/>
    <w:rsid w:val="00D37E19"/>
    <w:rsid w:val="00D42606"/>
    <w:rsid w:val="00D4465D"/>
    <w:rsid w:val="00D520E4"/>
    <w:rsid w:val="00D57DFA"/>
    <w:rsid w:val="00D65FEE"/>
    <w:rsid w:val="00D71FE0"/>
    <w:rsid w:val="00D756B6"/>
    <w:rsid w:val="00D75DAE"/>
    <w:rsid w:val="00D76182"/>
    <w:rsid w:val="00D7735B"/>
    <w:rsid w:val="00D8430E"/>
    <w:rsid w:val="00DA1822"/>
    <w:rsid w:val="00DA6F79"/>
    <w:rsid w:val="00DA707F"/>
    <w:rsid w:val="00DB34A9"/>
    <w:rsid w:val="00DB48C2"/>
    <w:rsid w:val="00DC327D"/>
    <w:rsid w:val="00DC36BC"/>
    <w:rsid w:val="00DC41AB"/>
    <w:rsid w:val="00DC5CED"/>
    <w:rsid w:val="00DD0C2C"/>
    <w:rsid w:val="00DD3CD5"/>
    <w:rsid w:val="00DD549B"/>
    <w:rsid w:val="00DE795F"/>
    <w:rsid w:val="00E07F43"/>
    <w:rsid w:val="00E1173E"/>
    <w:rsid w:val="00E11BDC"/>
    <w:rsid w:val="00E13248"/>
    <w:rsid w:val="00E134D1"/>
    <w:rsid w:val="00E1360D"/>
    <w:rsid w:val="00E13806"/>
    <w:rsid w:val="00E249D2"/>
    <w:rsid w:val="00E25F21"/>
    <w:rsid w:val="00E2655D"/>
    <w:rsid w:val="00E32828"/>
    <w:rsid w:val="00E47029"/>
    <w:rsid w:val="00E534E9"/>
    <w:rsid w:val="00E542B7"/>
    <w:rsid w:val="00E55ABC"/>
    <w:rsid w:val="00E56DDD"/>
    <w:rsid w:val="00E57B74"/>
    <w:rsid w:val="00E73804"/>
    <w:rsid w:val="00E8479D"/>
    <w:rsid w:val="00E847D7"/>
    <w:rsid w:val="00E8608A"/>
    <w:rsid w:val="00E8629F"/>
    <w:rsid w:val="00E86663"/>
    <w:rsid w:val="00E947B7"/>
    <w:rsid w:val="00EA22B2"/>
    <w:rsid w:val="00EA3C24"/>
    <w:rsid w:val="00EB3BDE"/>
    <w:rsid w:val="00EC0173"/>
    <w:rsid w:val="00EE4F2E"/>
    <w:rsid w:val="00EE5248"/>
    <w:rsid w:val="00EF2C7E"/>
    <w:rsid w:val="00F072D8"/>
    <w:rsid w:val="00F10BFC"/>
    <w:rsid w:val="00F33C3C"/>
    <w:rsid w:val="00F358A4"/>
    <w:rsid w:val="00F37D0A"/>
    <w:rsid w:val="00F40EC8"/>
    <w:rsid w:val="00F42BDC"/>
    <w:rsid w:val="00F42D13"/>
    <w:rsid w:val="00F440D0"/>
    <w:rsid w:val="00F45E06"/>
    <w:rsid w:val="00F46A0E"/>
    <w:rsid w:val="00F477AB"/>
    <w:rsid w:val="00F47A14"/>
    <w:rsid w:val="00F61902"/>
    <w:rsid w:val="00F66725"/>
    <w:rsid w:val="00F66776"/>
    <w:rsid w:val="00F73A07"/>
    <w:rsid w:val="00F75836"/>
    <w:rsid w:val="00F766B7"/>
    <w:rsid w:val="00F77CC8"/>
    <w:rsid w:val="00F911BE"/>
    <w:rsid w:val="00F964C9"/>
    <w:rsid w:val="00F9737F"/>
    <w:rsid w:val="00F977FF"/>
    <w:rsid w:val="00F97AE1"/>
    <w:rsid w:val="00FA46BA"/>
    <w:rsid w:val="00FA6D27"/>
    <w:rsid w:val="00FB2AD9"/>
    <w:rsid w:val="00FB2F8E"/>
    <w:rsid w:val="00FC051F"/>
    <w:rsid w:val="00FC17E0"/>
    <w:rsid w:val="00FD0E53"/>
    <w:rsid w:val="00FD41A5"/>
    <w:rsid w:val="00FD55C0"/>
    <w:rsid w:val="00FD6C79"/>
    <w:rsid w:val="00FF2CE0"/>
    <w:rsid w:val="05FF7C96"/>
    <w:rsid w:val="080BB139"/>
    <w:rsid w:val="097FAEBB"/>
    <w:rsid w:val="0A2446C2"/>
    <w:rsid w:val="0A2E7143"/>
    <w:rsid w:val="0BE25222"/>
    <w:rsid w:val="0D062E4B"/>
    <w:rsid w:val="0DA9F0D2"/>
    <w:rsid w:val="1422A29E"/>
    <w:rsid w:val="1484C297"/>
    <w:rsid w:val="149E5C3A"/>
    <w:rsid w:val="155CDAB5"/>
    <w:rsid w:val="1849953A"/>
    <w:rsid w:val="1866EB39"/>
    <w:rsid w:val="1D7844D1"/>
    <w:rsid w:val="1F11B9A5"/>
    <w:rsid w:val="2001E1B4"/>
    <w:rsid w:val="2028581D"/>
    <w:rsid w:val="2439BD74"/>
    <w:rsid w:val="24CD5011"/>
    <w:rsid w:val="25C742FB"/>
    <w:rsid w:val="29EE4868"/>
    <w:rsid w:val="2D602B9C"/>
    <w:rsid w:val="35032A9E"/>
    <w:rsid w:val="37451DC4"/>
    <w:rsid w:val="3AC08801"/>
    <w:rsid w:val="3C098FFD"/>
    <w:rsid w:val="3E27CBE3"/>
    <w:rsid w:val="42E01713"/>
    <w:rsid w:val="4602677D"/>
    <w:rsid w:val="46297482"/>
    <w:rsid w:val="4835A497"/>
    <w:rsid w:val="4BA579CE"/>
    <w:rsid w:val="4CF1CFBB"/>
    <w:rsid w:val="4D0DF1FA"/>
    <w:rsid w:val="4D3CED16"/>
    <w:rsid w:val="4E1667D0"/>
    <w:rsid w:val="4EC2B4F3"/>
    <w:rsid w:val="5394ADAD"/>
    <w:rsid w:val="543E602C"/>
    <w:rsid w:val="55A167EA"/>
    <w:rsid w:val="57760FCE"/>
    <w:rsid w:val="58B84B1C"/>
    <w:rsid w:val="5B998021"/>
    <w:rsid w:val="5BDB9E77"/>
    <w:rsid w:val="5D15C1F9"/>
    <w:rsid w:val="5E84245A"/>
    <w:rsid w:val="5F2DEF9A"/>
    <w:rsid w:val="5FEE1953"/>
    <w:rsid w:val="5FF71C7F"/>
    <w:rsid w:val="60ED4CEF"/>
    <w:rsid w:val="6185A845"/>
    <w:rsid w:val="625D6C44"/>
    <w:rsid w:val="64639E9A"/>
    <w:rsid w:val="659F2433"/>
    <w:rsid w:val="65D738F1"/>
    <w:rsid w:val="6ECA5ADF"/>
    <w:rsid w:val="72692E15"/>
    <w:rsid w:val="72E3EB0C"/>
    <w:rsid w:val="749FA328"/>
    <w:rsid w:val="7AC09E4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FC41E26"/>
  <w15:chartTrackingRefBased/>
  <w15:docId w15:val="{D4CEE02B-DAFE-475A-938F-ACD4DB822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styleId="UnresolvedMention">
    <w:name w:val="Unresolved Mention"/>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6532385">
      <w:bodyDiv w:val="1"/>
      <w:marLeft w:val="0"/>
      <w:marRight w:val="0"/>
      <w:marTop w:val="0"/>
      <w:marBottom w:val="0"/>
      <w:divBdr>
        <w:top w:val="none" w:sz="0" w:space="0" w:color="auto"/>
        <w:left w:val="none" w:sz="0" w:space="0" w:color="auto"/>
        <w:bottom w:val="none" w:sz="0" w:space="0" w:color="auto"/>
        <w:right w:val="none" w:sz="0" w:space="0" w:color="auto"/>
      </w:divBdr>
    </w:div>
    <w:div w:id="193143067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5AIRPNAIUNRU-1155806433-76224</_dlc_DocId>
    <_dlc_DocIdUrl xmlns="71c5aaf6-e6ce-465b-b873-5148d2a4c105">
      <Url>https://nokia.sharepoint.com/sites/c5g/projects/IIoT/_layouts/15/DocIdRedir.aspx?ID=5AIRPNAIUNRU-1155806433-76224</Url>
      <Description>5AIRPNAIUNRU-1155806433-76224</Description>
    </_dlc_DocIdUrl>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FA4C-8064-448A-A3A4-A81399B3C411}">
  <ds:schemaRefs>
    <ds:schemaRef ds:uri="71c5aaf6-e6ce-465b-b873-5148d2a4c105"/>
    <ds:schemaRef ds:uri="http://purl.org/dc/terms/"/>
    <ds:schemaRef ds:uri="http://schemas.openxmlformats.org/package/2006/metadata/core-properties"/>
    <ds:schemaRef ds:uri="687e87d0-d0a8-4c48-8f94-14f0c67212c5"/>
    <ds:schemaRef ds:uri="http://schemas.microsoft.com/office/2006/documentManagement/types"/>
    <ds:schemaRef ds:uri="http://schemas.microsoft.com/office/infopath/2007/PartnerControls"/>
    <ds:schemaRef ds:uri="http://purl.org/dc/elements/1.1/"/>
    <ds:schemaRef ds:uri="http://schemas.microsoft.com/office/2006/metadata/properties"/>
    <ds:schemaRef ds:uri="b4d06219-a142-4c5f-be55-53f74cb980c7"/>
    <ds:schemaRef ds:uri="http://www.w3.org/XML/1998/namespace"/>
    <ds:schemaRef ds:uri="http://purl.org/dc/dcmitype/"/>
  </ds:schemaRefs>
</ds:datastoreItem>
</file>

<file path=customXml/itemProps2.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3.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4.xml><?xml version="1.0" encoding="utf-8"?>
<ds:datastoreItem xmlns:ds="http://schemas.openxmlformats.org/officeDocument/2006/customXml" ds:itemID="{60711639-FDDD-41E9-A53C-40C8D8038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31D84CB-B36F-456E-8F25-0707AB7EEBBB}">
  <ds:schemaRefs>
    <ds:schemaRef ds:uri="http://schemas.microsoft.com/sharepoint/events"/>
  </ds:schemaRefs>
</ds:datastoreItem>
</file>

<file path=customXml/itemProps6.xml><?xml version="1.0" encoding="utf-8"?>
<ds:datastoreItem xmlns:ds="http://schemas.openxmlformats.org/officeDocument/2006/customXml" ds:itemID="{32327F74-BC42-47FC-A0CE-1D5B95FA7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862</Words>
  <Characters>4744</Characters>
  <Application>Microsoft Office Word</Application>
  <DocSecurity>0</DocSecurity>
  <Lines>39</Lines>
  <Paragraphs>11</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TR ab.cde</vt:lpstr>
      <vt:lpstr>    5.x	5GS secure clock signals to devices and application servers</vt:lpstr>
      <vt:lpstr>        5.x.1	Use case Description</vt:lpstr>
      <vt:lpstr>        5.x.2	Pre-conditions</vt:lpstr>
      <vt:lpstr>        5.x.3	Service flows</vt:lpstr>
      <vt:lpstr>        5.x.4	Post-conditions</vt:lpstr>
      <vt:lpstr>        5.x.5	Existing timing requirements </vt:lpstr>
      <vt:lpstr>        5.x.6	Potential new requirements and KPIs</vt:lpstr>
    </vt:vector>
  </TitlesOfParts>
  <Company>ETSI</Company>
  <LinksUpToDate>false</LinksUpToDate>
  <CharactersWithSpaces>5595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Covell, Betsy (Nokia - US/Naperville)</cp:lastModifiedBy>
  <cp:revision>2</cp:revision>
  <dcterms:created xsi:type="dcterms:W3CDTF">2020-09-02T14:52:00Z</dcterms:created>
  <dcterms:modified xsi:type="dcterms:W3CDTF">2020-09-02T14:52:00Z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58eeec90-f053-4699-8c9e-ba632fd3f8b6</vt:lpwstr>
  </property>
</Properties>
</file>